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62EE" w:rsidRPr="00A462EE" w:rsidRDefault="00A462EE" w:rsidP="00A462EE">
      <w:pPr>
        <w:keepNext/>
        <w:pBdr>
          <w:bottom w:val="single" w:sz="4" w:space="1" w:color="auto"/>
        </w:pBdr>
        <w:tabs>
          <w:tab w:val="right" w:pos="9639"/>
        </w:tabs>
        <w:spacing w:after="0"/>
        <w:outlineLvl w:val="0"/>
        <w:rPr>
          <w:rFonts w:ascii="Arial" w:hAnsi="Arial" w:cs="Arial"/>
          <w:b/>
          <w:sz w:val="24"/>
        </w:rPr>
      </w:pPr>
      <w:r w:rsidRPr="00A462EE">
        <w:rPr>
          <w:rFonts w:ascii="Arial" w:hAnsi="Arial" w:cs="Arial"/>
          <w:b/>
          <w:sz w:val="24"/>
        </w:rPr>
        <w:t>3GPP TSG SA WG5 (Telecom Management) Meeting #11</w:t>
      </w:r>
      <w:r w:rsidR="004E5ABB">
        <w:rPr>
          <w:rFonts w:ascii="Arial" w:hAnsi="Arial" w:cs="Arial"/>
          <w:b/>
          <w:sz w:val="24"/>
        </w:rPr>
        <w:t>9</w:t>
      </w:r>
      <w:r w:rsidRPr="00A462EE">
        <w:rPr>
          <w:rFonts w:ascii="Arial" w:hAnsi="Arial" w:cs="Arial"/>
          <w:b/>
          <w:sz w:val="24"/>
        </w:rPr>
        <w:tab/>
      </w:r>
      <w:r w:rsidR="00A4487F" w:rsidRPr="00A4487F">
        <w:rPr>
          <w:rFonts w:ascii="Arial" w:hAnsi="Arial" w:cs="Arial"/>
          <w:b/>
          <w:sz w:val="24"/>
        </w:rPr>
        <w:t>S5-183128</w:t>
      </w:r>
    </w:p>
    <w:p w:rsidR="00A462EE" w:rsidRPr="00A462EE" w:rsidRDefault="00A4487F" w:rsidP="00A462EE">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14-18 May 2018</w:t>
      </w:r>
      <w:r w:rsidRPr="00657B80">
        <w:rPr>
          <w:rFonts w:ascii="Arial" w:hAnsi="Arial" w:cs="Arial"/>
          <w:b/>
          <w:sz w:val="24"/>
        </w:rPr>
        <w:t>,</w:t>
      </w:r>
      <w:r>
        <w:rPr>
          <w:rFonts w:ascii="Arial" w:hAnsi="Arial" w:cs="Arial"/>
          <w:b/>
          <w:sz w:val="24"/>
        </w:rPr>
        <w:t xml:space="preserve"> La Jolla (US)</w:t>
      </w:r>
      <w:bookmarkStart w:id="0" w:name="_GoBack"/>
      <w:bookmarkEnd w:id="0"/>
      <w:r w:rsidR="00A462EE" w:rsidRPr="00A462EE">
        <w:rPr>
          <w:rFonts w:ascii="Arial" w:hAnsi="Arial" w:cs="Arial"/>
          <w:b/>
          <w:sz w:val="24"/>
        </w:rPr>
        <w:tab/>
      </w:r>
      <w:r w:rsidR="00A462EE" w:rsidRPr="00A462EE">
        <w:rPr>
          <w:rFonts w:ascii="Arial" w:hAnsi="Arial" w:cs="Arial"/>
          <w:i/>
          <w:sz w:val="18"/>
          <w:szCs w:val="18"/>
        </w:rPr>
        <w:t>revision of S5-18xabc</w:t>
      </w:r>
    </w:p>
    <w:p w:rsidR="00A462EE" w:rsidRPr="00A462EE" w:rsidRDefault="00A462EE" w:rsidP="00A462EE">
      <w:pPr>
        <w:keepNext/>
        <w:pBdr>
          <w:bottom w:val="single" w:sz="4" w:space="1" w:color="auto"/>
        </w:pBdr>
        <w:tabs>
          <w:tab w:val="right" w:pos="9639"/>
        </w:tabs>
        <w:outlineLvl w:val="0"/>
        <w:rPr>
          <w:rFonts w:ascii="Arial" w:hAnsi="Arial" w:cs="Arial"/>
          <w:b/>
          <w:sz w:val="24"/>
        </w:rPr>
      </w:pPr>
    </w:p>
    <w:p w:rsidR="00A462EE" w:rsidRPr="00A462EE" w:rsidRDefault="00A462EE" w:rsidP="00A462EE">
      <w:pPr>
        <w:keepNext/>
        <w:tabs>
          <w:tab w:val="left" w:pos="2127"/>
        </w:tabs>
        <w:spacing w:after="0"/>
        <w:ind w:left="2126" w:hanging="2126"/>
        <w:outlineLvl w:val="0"/>
        <w:rPr>
          <w:rFonts w:ascii="Arial" w:hAnsi="Arial"/>
          <w:b/>
          <w:lang w:val="en-US"/>
        </w:rPr>
      </w:pPr>
      <w:r w:rsidRPr="00A462EE">
        <w:rPr>
          <w:rFonts w:ascii="Arial" w:hAnsi="Arial"/>
          <w:b/>
          <w:lang w:val="en-US"/>
        </w:rPr>
        <w:t>Source:</w:t>
      </w:r>
      <w:r w:rsidRPr="00A462EE">
        <w:rPr>
          <w:rFonts w:ascii="Arial" w:hAnsi="Arial"/>
          <w:b/>
          <w:lang w:val="en-US"/>
        </w:rPr>
        <w:tab/>
        <w:t>Huawei</w:t>
      </w:r>
    </w:p>
    <w:p w:rsidR="00A462EE" w:rsidRPr="00A462EE" w:rsidRDefault="00A462EE" w:rsidP="00A462EE">
      <w:pPr>
        <w:keepNext/>
        <w:tabs>
          <w:tab w:val="left" w:pos="2127"/>
        </w:tabs>
        <w:spacing w:after="0"/>
        <w:ind w:left="2126" w:hanging="2126"/>
        <w:outlineLvl w:val="0"/>
        <w:rPr>
          <w:rFonts w:ascii="Arial" w:hAnsi="Arial"/>
          <w:b/>
          <w:lang w:eastAsia="zh-CN"/>
        </w:rPr>
      </w:pPr>
      <w:r w:rsidRPr="00A462EE">
        <w:rPr>
          <w:rFonts w:ascii="Arial" w:hAnsi="Arial" w:cs="Arial"/>
          <w:b/>
        </w:rPr>
        <w:t>Title:</w:t>
      </w:r>
      <w:r w:rsidRPr="00A462EE">
        <w:rPr>
          <w:rFonts w:ascii="Arial" w:hAnsi="Arial" w:cs="Arial"/>
          <w:b/>
        </w:rPr>
        <w:tab/>
      </w:r>
      <w:r>
        <w:rPr>
          <w:rFonts w:ascii="Arial" w:hAnsi="Arial" w:cs="Arial"/>
          <w:b/>
        </w:rPr>
        <w:t xml:space="preserve">Add </w:t>
      </w:r>
      <w:r w:rsidR="00653D87">
        <w:rPr>
          <w:rFonts w:ascii="Arial" w:hAnsi="Arial" w:cs="Arial"/>
          <w:b/>
        </w:rPr>
        <w:t xml:space="preserve">Network Slice Subnet </w:t>
      </w:r>
      <w:r>
        <w:rPr>
          <w:rFonts w:ascii="Arial" w:hAnsi="Arial" w:cs="Arial"/>
          <w:b/>
        </w:rPr>
        <w:t xml:space="preserve">Feasibility </w:t>
      </w:r>
      <w:r w:rsidR="00653D87">
        <w:rPr>
          <w:rFonts w:ascii="Arial" w:hAnsi="Arial" w:cs="Arial"/>
          <w:b/>
        </w:rPr>
        <w:t>UC</w:t>
      </w:r>
    </w:p>
    <w:p w:rsidR="00A462EE" w:rsidRPr="00A462EE" w:rsidRDefault="00A462EE" w:rsidP="00A462EE">
      <w:pPr>
        <w:keepNext/>
        <w:tabs>
          <w:tab w:val="left" w:pos="2127"/>
        </w:tabs>
        <w:spacing w:after="0"/>
        <w:ind w:left="2126" w:hanging="2126"/>
        <w:outlineLvl w:val="0"/>
        <w:rPr>
          <w:rFonts w:ascii="Arial" w:hAnsi="Arial"/>
          <w:b/>
          <w:lang w:eastAsia="zh-CN"/>
        </w:rPr>
      </w:pPr>
      <w:r w:rsidRPr="00A462EE">
        <w:rPr>
          <w:rFonts w:ascii="Arial" w:hAnsi="Arial"/>
          <w:b/>
        </w:rPr>
        <w:t>Document for:</w:t>
      </w:r>
      <w:r w:rsidRPr="00A462EE">
        <w:rPr>
          <w:rFonts w:ascii="Arial" w:hAnsi="Arial"/>
          <w:b/>
        </w:rPr>
        <w:tab/>
      </w:r>
      <w:r w:rsidRPr="00A462EE">
        <w:rPr>
          <w:rFonts w:ascii="Arial" w:hAnsi="Arial"/>
          <w:b/>
          <w:lang w:eastAsia="zh-CN"/>
        </w:rPr>
        <w:t>Approval</w:t>
      </w:r>
    </w:p>
    <w:p w:rsidR="00A462EE" w:rsidRPr="00A462EE" w:rsidRDefault="00A462EE" w:rsidP="00A462EE">
      <w:pPr>
        <w:keepNext/>
        <w:pBdr>
          <w:bottom w:val="single" w:sz="4" w:space="1" w:color="auto"/>
        </w:pBdr>
        <w:tabs>
          <w:tab w:val="left" w:pos="2127"/>
        </w:tabs>
        <w:spacing w:after="0"/>
        <w:ind w:left="2126" w:hanging="2126"/>
        <w:rPr>
          <w:rFonts w:ascii="Arial" w:hAnsi="Arial"/>
          <w:b/>
          <w:lang w:eastAsia="zh-CN"/>
        </w:rPr>
      </w:pPr>
      <w:r w:rsidRPr="00A462EE">
        <w:rPr>
          <w:rFonts w:ascii="Arial" w:hAnsi="Arial"/>
          <w:b/>
        </w:rPr>
        <w:t>Agenda Item:</w:t>
      </w:r>
      <w:r w:rsidRPr="00A462EE">
        <w:rPr>
          <w:rFonts w:ascii="Arial" w:hAnsi="Arial"/>
          <w:b/>
        </w:rPr>
        <w:tab/>
      </w:r>
      <w:r w:rsidR="00406423">
        <w:rPr>
          <w:rFonts w:ascii="Arial" w:hAnsi="Arial"/>
          <w:b/>
        </w:rPr>
        <w:t>6.4.2</w:t>
      </w:r>
    </w:p>
    <w:p w:rsidR="00C022E3" w:rsidRDefault="00C022E3" w:rsidP="00A462EE">
      <w:pPr>
        <w:keepNext/>
        <w:pBdr>
          <w:bottom w:val="single" w:sz="4" w:space="1" w:color="auto"/>
        </w:pBdr>
        <w:tabs>
          <w:tab w:val="left" w:pos="2127"/>
        </w:tabs>
        <w:spacing w:after="0"/>
        <w:rPr>
          <w:rFonts w:ascii="Arial" w:hAnsi="Arial"/>
          <w:b/>
          <w:lang w:eastAsia="zh-CN"/>
        </w:rPr>
      </w:pPr>
      <w:r>
        <w:rPr>
          <w:rFonts w:ascii="Arial" w:hAnsi="Arial"/>
          <w:b/>
        </w:rPr>
        <w:tab/>
      </w:r>
    </w:p>
    <w:p w:rsidR="00C022E3" w:rsidRDefault="00C022E3">
      <w:pPr>
        <w:pStyle w:val="1"/>
      </w:pPr>
      <w:r>
        <w:t>1</w:t>
      </w:r>
      <w:r>
        <w:tab/>
        <w:t>Decision/action requested</w:t>
      </w:r>
    </w:p>
    <w:p w:rsidR="002270E9" w:rsidRPr="00731546" w:rsidRDefault="002270E9" w:rsidP="002270E9">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38573F">
        <w:rPr>
          <w:b/>
          <w:i/>
        </w:rPr>
        <w:t>Discuss and approve the text proposal</w:t>
      </w:r>
    </w:p>
    <w:p w:rsidR="00C022E3" w:rsidRDefault="00C022E3">
      <w:pPr>
        <w:pStyle w:val="1"/>
      </w:pPr>
      <w:r>
        <w:t>2</w:t>
      </w:r>
      <w:r>
        <w:tab/>
        <w:t>References</w:t>
      </w:r>
    </w:p>
    <w:p w:rsidR="00EB4200" w:rsidRDefault="00C022E3" w:rsidP="0008334D">
      <w:pPr>
        <w:pStyle w:val="Reference"/>
        <w:rPr>
          <w:lang w:eastAsia="zh-CN"/>
        </w:rPr>
      </w:pPr>
      <w:r w:rsidRPr="007F14A7">
        <w:t>[1]</w:t>
      </w:r>
      <w:r w:rsidRPr="007F14A7">
        <w:tab/>
      </w:r>
      <w:r w:rsidR="0008334D">
        <w:t>Draft 3GPP TS 28.531: "Management of network slicing in mobile networks Concepts, use cases and requirements v0.</w:t>
      </w:r>
      <w:r w:rsidR="00CC5DEB">
        <w:t>4</w:t>
      </w:r>
      <w:r w:rsidR="0008334D">
        <w:t>.0".</w:t>
      </w:r>
    </w:p>
    <w:p w:rsidR="00C022E3" w:rsidRDefault="00C022E3" w:rsidP="007F14A7">
      <w:pPr>
        <w:pStyle w:val="1"/>
      </w:pPr>
      <w:r>
        <w:t>3</w:t>
      </w:r>
      <w:r>
        <w:tab/>
        <w:t>Rationale</w:t>
      </w:r>
    </w:p>
    <w:p w:rsidR="00BC04C4" w:rsidRPr="007F14A7" w:rsidRDefault="00CC5DEB" w:rsidP="007F14A7">
      <w:r>
        <w:t xml:space="preserve">3GPP TS 28.531 </w:t>
      </w:r>
      <w:r w:rsidR="00653D87">
        <w:t xml:space="preserve">[1] </w:t>
      </w:r>
      <w:r>
        <w:t xml:space="preserve">includes a UC </w:t>
      </w:r>
      <w:r>
        <w:rPr>
          <w:rFonts w:cs="Arial"/>
          <w:lang w:eastAsia="zh-CN"/>
        </w:rPr>
        <w:t>t</w:t>
      </w:r>
      <w:r w:rsidRPr="00207876">
        <w:rPr>
          <w:rFonts w:cs="Arial"/>
          <w:lang w:eastAsia="zh-CN"/>
        </w:rPr>
        <w:t>o check the feasibility of provisioning a network slice</w:t>
      </w:r>
      <w:r w:rsidRPr="00207876">
        <w:rPr>
          <w:rFonts w:cs="Arial" w:hint="eastAsia"/>
          <w:lang w:eastAsia="zh-CN"/>
        </w:rPr>
        <w:t xml:space="preserve"> instance</w:t>
      </w:r>
      <w:r>
        <w:rPr>
          <w:rFonts w:cs="Arial"/>
          <w:lang w:eastAsia="zh-CN"/>
        </w:rPr>
        <w:t xml:space="preserve"> to determine whether the network slice instance</w:t>
      </w:r>
      <w:r w:rsidDel="00CA0777">
        <w:rPr>
          <w:rFonts w:cs="Arial"/>
          <w:lang w:eastAsia="zh-CN"/>
        </w:rPr>
        <w:t xml:space="preserve"> </w:t>
      </w:r>
      <w:r>
        <w:rPr>
          <w:rFonts w:cs="Arial"/>
          <w:lang w:eastAsia="zh-CN"/>
        </w:rPr>
        <w:t xml:space="preserve">(NSI) requirements can be satisfied (e.g., in terms of resources) in Clause 5.1.6. </w:t>
      </w:r>
      <w:r w:rsidR="00653D87">
        <w:rPr>
          <w:rFonts w:cs="Arial"/>
          <w:lang w:eastAsia="zh-CN"/>
        </w:rPr>
        <w:t xml:space="preserve">Step-3 of Clause 5.1.6 mentions feasibility check is also required for a network slice subnet instance (NSSI), e.g., when it is the constituent of a network slice instance. Checking the feasibility of NSSI is the duty of NSS management service provider, and requires messaging with other management service providers, such as MANO. This contribution proposes to add a use case for checking the feasibility of an NSSI. </w:t>
      </w:r>
    </w:p>
    <w:p w:rsidR="00C022E3" w:rsidRDefault="00C022E3">
      <w:pPr>
        <w:pStyle w:val="1"/>
      </w:pPr>
      <w:r>
        <w:t>4</w:t>
      </w:r>
      <w:r>
        <w:tab/>
        <w:t>Detailed proposal</w:t>
      </w:r>
    </w:p>
    <w:p w:rsidR="00EB4200" w:rsidRDefault="00EB4200" w:rsidP="00EB4200">
      <w:r>
        <w:t>It is proposed to make the following changes to TS 28.</w:t>
      </w:r>
      <w:r w:rsidR="00151047">
        <w:t>53</w:t>
      </w:r>
      <w:r w:rsidR="00653D87">
        <w:t>1</w:t>
      </w:r>
      <w:r>
        <w:t xml:space="preserve"> [</w:t>
      </w:r>
      <w:r w:rsidR="00653D87">
        <w:t>1</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B4200" w:rsidRPr="007D21AA" w:rsidTr="00AE5B0A">
        <w:tc>
          <w:tcPr>
            <w:tcW w:w="9521" w:type="dxa"/>
            <w:shd w:val="clear" w:color="auto" w:fill="FFFFCC"/>
            <w:vAlign w:val="center"/>
          </w:tcPr>
          <w:p w:rsidR="00EB4200" w:rsidRPr="007D21AA" w:rsidRDefault="00116CC6" w:rsidP="00000EDB">
            <w:pPr>
              <w:jc w:val="center"/>
              <w:rPr>
                <w:rFonts w:ascii="Arial" w:hAnsi="Arial" w:cs="Arial"/>
                <w:b/>
                <w:bCs/>
                <w:sz w:val="28"/>
                <w:szCs w:val="28"/>
              </w:rPr>
            </w:pPr>
            <w:bookmarkStart w:id="1" w:name="_Toc384916784"/>
            <w:bookmarkStart w:id="2" w:name="_Toc384916783"/>
            <w:r w:rsidRPr="00477531">
              <w:rPr>
                <w:rFonts w:ascii="Arial" w:hAnsi="Arial" w:cs="Arial"/>
                <w:b/>
                <w:bCs/>
                <w:sz w:val="28"/>
                <w:szCs w:val="28"/>
                <w:lang w:eastAsia="zh-CN"/>
              </w:rPr>
              <w:t>Start</w:t>
            </w:r>
            <w:r>
              <w:rPr>
                <w:rFonts w:ascii="Arial" w:hAnsi="Arial" w:cs="Arial"/>
                <w:b/>
                <w:bCs/>
                <w:sz w:val="28"/>
                <w:szCs w:val="28"/>
                <w:lang w:eastAsia="zh-CN"/>
              </w:rPr>
              <w:t xml:space="preserve"> of changes</w:t>
            </w:r>
          </w:p>
        </w:tc>
      </w:tr>
    </w:tbl>
    <w:p w:rsidR="00653D87" w:rsidRPr="00C83ADB" w:rsidRDefault="00653D87" w:rsidP="00653D87">
      <w:pPr>
        <w:pStyle w:val="3"/>
        <w:tabs>
          <w:tab w:val="left" w:pos="1140"/>
        </w:tabs>
        <w:rPr>
          <w:ins w:id="3" w:author="Huawei-3" w:date="2018-05-01T09:24:00Z"/>
          <w:lang w:eastAsia="zh-CN"/>
        </w:rPr>
      </w:pPr>
      <w:bookmarkStart w:id="4" w:name="_Toc509567427"/>
      <w:bookmarkStart w:id="5" w:name="_Toc509567503"/>
      <w:bookmarkStart w:id="6" w:name="_Toc511725073"/>
      <w:bookmarkStart w:id="7" w:name="_Toc511815381"/>
      <w:bookmarkEnd w:id="1"/>
      <w:bookmarkEnd w:id="2"/>
      <w:ins w:id="8" w:author="Huawei-3" w:date="2018-05-01T09:24:00Z">
        <w:r w:rsidRPr="00C83ADB">
          <w:rPr>
            <w:lang w:eastAsia="zh-CN"/>
          </w:rPr>
          <w:lastRenderedPageBreak/>
          <w:t>5.1.</w:t>
        </w:r>
      </w:ins>
      <w:ins w:id="9" w:author="Huawei-3" w:date="2018-05-01T09:53:00Z">
        <w:r>
          <w:rPr>
            <w:lang w:eastAsia="zh-CN"/>
          </w:rPr>
          <w:t>X</w:t>
        </w:r>
      </w:ins>
      <w:ins w:id="10" w:author="Huawei-3" w:date="2018-05-01T09:24:00Z">
        <w:r w:rsidRPr="00C83ADB">
          <w:rPr>
            <w:lang w:eastAsia="zh-CN"/>
          </w:rPr>
          <w:tab/>
        </w:r>
        <w:r>
          <w:rPr>
            <w:lang w:val="en-US" w:eastAsia="zh-CN"/>
          </w:rPr>
          <w:t>N</w:t>
        </w:r>
        <w:r w:rsidRPr="00C83ADB">
          <w:rPr>
            <w:lang w:eastAsia="zh-CN"/>
          </w:rPr>
          <w:t xml:space="preserve">etwork slice </w:t>
        </w:r>
        <w:r>
          <w:rPr>
            <w:lang w:eastAsia="zh-CN"/>
          </w:rPr>
          <w:t xml:space="preserve">subnet </w:t>
        </w:r>
        <w:r w:rsidRPr="00C83ADB">
          <w:rPr>
            <w:lang w:eastAsia="zh-CN"/>
          </w:rPr>
          <w:t>feasibility check</w:t>
        </w:r>
        <w:bookmarkEnd w:id="4"/>
        <w:bookmarkEnd w:id="5"/>
        <w:bookmarkEnd w:id="6"/>
        <w:bookmarkEnd w:id="7"/>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53D87" w:rsidRPr="00C83ADB" w:rsidTr="0091087D">
        <w:trPr>
          <w:cantSplit/>
          <w:tblHeader/>
          <w:jc w:val="center"/>
          <w:ins w:id="11" w:author="Huawei-3" w:date="2018-05-01T09:24:00Z"/>
        </w:trPr>
        <w:tc>
          <w:tcPr>
            <w:tcW w:w="846" w:type="pct"/>
            <w:shd w:val="clear" w:color="auto" w:fill="D9D9D9"/>
            <w:vAlign w:val="center"/>
          </w:tcPr>
          <w:p w:rsidR="00653D87" w:rsidRPr="00207876" w:rsidRDefault="00653D87" w:rsidP="0091087D">
            <w:pPr>
              <w:pStyle w:val="TAH"/>
              <w:rPr>
                <w:ins w:id="12" w:author="Huawei-3" w:date="2018-05-01T09:24:00Z"/>
                <w:rFonts w:cs="Arial"/>
                <w:lang w:bidi="ar-KW"/>
              </w:rPr>
            </w:pPr>
            <w:ins w:id="13" w:author="Huawei-3" w:date="2018-05-01T09:24:00Z">
              <w:r w:rsidRPr="00207876">
                <w:rPr>
                  <w:rFonts w:cs="Arial"/>
                  <w:lang w:bidi="ar-KW"/>
                </w:rPr>
                <w:t>Use case stage</w:t>
              </w:r>
            </w:ins>
          </w:p>
        </w:tc>
        <w:tc>
          <w:tcPr>
            <w:tcW w:w="3449" w:type="pct"/>
            <w:shd w:val="clear" w:color="auto" w:fill="D9D9D9"/>
            <w:vAlign w:val="center"/>
          </w:tcPr>
          <w:p w:rsidR="00653D87" w:rsidRPr="00207876" w:rsidRDefault="00653D87" w:rsidP="0091087D">
            <w:pPr>
              <w:pStyle w:val="TAH"/>
              <w:rPr>
                <w:ins w:id="14" w:author="Huawei-3" w:date="2018-05-01T09:24:00Z"/>
                <w:rFonts w:cs="Arial"/>
                <w:lang w:bidi="ar-KW"/>
              </w:rPr>
            </w:pPr>
            <w:ins w:id="15" w:author="Huawei-3" w:date="2018-05-01T09:24:00Z">
              <w:r w:rsidRPr="00207876">
                <w:rPr>
                  <w:rFonts w:cs="Arial"/>
                  <w:lang w:bidi="ar-KW"/>
                </w:rPr>
                <w:t>Evolution/Specification</w:t>
              </w:r>
            </w:ins>
          </w:p>
        </w:tc>
        <w:tc>
          <w:tcPr>
            <w:tcW w:w="705" w:type="pct"/>
            <w:shd w:val="clear" w:color="auto" w:fill="D9D9D9"/>
            <w:vAlign w:val="center"/>
          </w:tcPr>
          <w:p w:rsidR="00653D87" w:rsidRPr="00207876" w:rsidRDefault="00653D87" w:rsidP="0091087D">
            <w:pPr>
              <w:pStyle w:val="TAH"/>
              <w:rPr>
                <w:ins w:id="16" w:author="Huawei-3" w:date="2018-05-01T09:24:00Z"/>
                <w:rFonts w:cs="Arial"/>
                <w:lang w:bidi="ar-KW"/>
              </w:rPr>
            </w:pPr>
            <w:ins w:id="17" w:author="Huawei-3" w:date="2018-05-01T09:24:00Z">
              <w:r w:rsidRPr="00207876">
                <w:rPr>
                  <w:rFonts w:cs="Arial"/>
                  <w:lang w:bidi="ar-KW"/>
                </w:rPr>
                <w:t>&lt;&lt;Uses&gt;&gt;</w:t>
              </w:r>
              <w:r w:rsidRPr="00207876">
                <w:rPr>
                  <w:rFonts w:cs="Arial"/>
                  <w:lang w:bidi="ar-KW"/>
                </w:rPr>
                <w:br/>
                <w:t>Related use</w:t>
              </w:r>
            </w:ins>
          </w:p>
        </w:tc>
      </w:tr>
      <w:tr w:rsidR="00653D87" w:rsidRPr="00C83ADB" w:rsidTr="0091087D">
        <w:trPr>
          <w:cantSplit/>
          <w:jc w:val="center"/>
          <w:ins w:id="18" w:author="Huawei-3" w:date="2018-05-01T09:24:00Z"/>
        </w:trPr>
        <w:tc>
          <w:tcPr>
            <w:tcW w:w="846" w:type="pct"/>
          </w:tcPr>
          <w:p w:rsidR="00653D87" w:rsidRPr="00207876" w:rsidRDefault="00653D87" w:rsidP="0091087D">
            <w:pPr>
              <w:pStyle w:val="TAL"/>
              <w:rPr>
                <w:ins w:id="19" w:author="Huawei-3" w:date="2018-05-01T09:24:00Z"/>
                <w:rFonts w:cs="Arial"/>
                <w:b/>
                <w:lang w:eastAsia="zh-CN"/>
              </w:rPr>
            </w:pPr>
            <w:ins w:id="20" w:author="Huawei-3" w:date="2018-05-01T09:24:00Z">
              <w:r w:rsidRPr="00207876">
                <w:rPr>
                  <w:rFonts w:cs="Arial"/>
                  <w:b/>
                  <w:lang w:eastAsia="zh-CN"/>
                </w:rPr>
                <w:t xml:space="preserve">Goal </w:t>
              </w:r>
            </w:ins>
          </w:p>
        </w:tc>
        <w:tc>
          <w:tcPr>
            <w:tcW w:w="3449" w:type="pct"/>
          </w:tcPr>
          <w:p w:rsidR="00653D87" w:rsidRPr="00207876" w:rsidRDefault="00653D87" w:rsidP="00653D87">
            <w:pPr>
              <w:pStyle w:val="TAL"/>
              <w:rPr>
                <w:ins w:id="21" w:author="Huawei-3" w:date="2018-05-01T09:24:00Z"/>
                <w:rFonts w:cs="Arial"/>
                <w:lang w:eastAsia="zh-CN"/>
              </w:rPr>
            </w:pPr>
            <w:ins w:id="22" w:author="Huawei-3" w:date="2018-05-01T09:24:00Z">
              <w:r w:rsidRPr="00207876">
                <w:rPr>
                  <w:rFonts w:cs="Arial"/>
                  <w:lang w:eastAsia="zh-CN"/>
                </w:rPr>
                <w:t>To check the feasibility of provisioning a network slice</w:t>
              </w:r>
              <w:r w:rsidRPr="00207876">
                <w:rPr>
                  <w:rFonts w:cs="Arial" w:hint="eastAsia"/>
                  <w:lang w:eastAsia="zh-CN"/>
                </w:rPr>
                <w:t xml:space="preserve"> </w:t>
              </w:r>
              <w:r>
                <w:rPr>
                  <w:rFonts w:cs="Arial"/>
                  <w:lang w:eastAsia="zh-CN"/>
                </w:rPr>
                <w:t>subn</w:t>
              </w:r>
            </w:ins>
            <w:ins w:id="23" w:author="Huawei-3" w:date="2018-05-01T09:25:00Z">
              <w:r>
                <w:rPr>
                  <w:rFonts w:cs="Arial"/>
                  <w:lang w:eastAsia="zh-CN"/>
                </w:rPr>
                <w:t xml:space="preserve">et </w:t>
              </w:r>
            </w:ins>
            <w:ins w:id="24" w:author="Huawei-3" w:date="2018-05-01T09:24:00Z">
              <w:r w:rsidRPr="00207876">
                <w:rPr>
                  <w:rFonts w:cs="Arial" w:hint="eastAsia"/>
                  <w:lang w:eastAsia="zh-CN"/>
                </w:rPr>
                <w:t>instance</w:t>
              </w:r>
            </w:ins>
            <w:ins w:id="25" w:author="Huawei-3" w:date="2018-05-01T09:25:00Z">
              <w:r>
                <w:rPr>
                  <w:rFonts w:cs="Arial"/>
                  <w:lang w:eastAsia="zh-CN"/>
                </w:rPr>
                <w:t xml:space="preserve"> (NSSI) </w:t>
              </w:r>
            </w:ins>
            <w:ins w:id="26" w:author="Huawei-3" w:date="2018-05-01T09:24:00Z">
              <w:r>
                <w:rPr>
                  <w:rFonts w:cs="Arial"/>
                  <w:lang w:eastAsia="zh-CN"/>
                </w:rPr>
                <w:t xml:space="preserve"> to determine whether </w:t>
              </w:r>
            </w:ins>
            <w:ins w:id="27" w:author="Huawei-3" w:date="2018-05-01T09:25:00Z">
              <w:r>
                <w:rPr>
                  <w:rFonts w:cs="Arial"/>
                  <w:lang w:eastAsia="zh-CN"/>
                </w:rPr>
                <w:t xml:space="preserve">NSSI </w:t>
              </w:r>
            </w:ins>
            <w:ins w:id="28" w:author="Huawei-3" w:date="2018-05-01T09:24:00Z">
              <w:r>
                <w:rPr>
                  <w:rFonts w:cs="Arial"/>
                  <w:lang w:eastAsia="zh-CN"/>
                </w:rPr>
                <w:t>requirements can be satisfied (e.g., in terms of resources)</w:t>
              </w:r>
            </w:ins>
          </w:p>
        </w:tc>
        <w:tc>
          <w:tcPr>
            <w:tcW w:w="705" w:type="pct"/>
          </w:tcPr>
          <w:p w:rsidR="00653D87" w:rsidRPr="00207876" w:rsidRDefault="00653D87" w:rsidP="0091087D">
            <w:pPr>
              <w:pStyle w:val="TAL"/>
              <w:rPr>
                <w:ins w:id="29" w:author="Huawei-3" w:date="2018-05-01T09:24:00Z"/>
                <w:rFonts w:cs="Arial"/>
                <w:lang w:bidi="ar-KW"/>
              </w:rPr>
            </w:pPr>
          </w:p>
        </w:tc>
      </w:tr>
      <w:tr w:rsidR="00653D87" w:rsidRPr="00C83ADB" w:rsidTr="0091087D">
        <w:trPr>
          <w:cantSplit/>
          <w:jc w:val="center"/>
          <w:ins w:id="30" w:author="Huawei-3" w:date="2018-05-01T09:24:00Z"/>
        </w:trPr>
        <w:tc>
          <w:tcPr>
            <w:tcW w:w="846" w:type="pct"/>
          </w:tcPr>
          <w:p w:rsidR="00653D87" w:rsidRPr="00207876" w:rsidRDefault="00653D87" w:rsidP="0091087D">
            <w:pPr>
              <w:pStyle w:val="TAL"/>
              <w:rPr>
                <w:ins w:id="31" w:author="Huawei-3" w:date="2018-05-01T09:24:00Z"/>
                <w:rFonts w:cs="Arial"/>
                <w:b/>
                <w:lang w:bidi="ar-KW"/>
              </w:rPr>
            </w:pPr>
            <w:ins w:id="32" w:author="Huawei-3" w:date="2018-05-01T09:24:00Z">
              <w:r w:rsidRPr="00207876">
                <w:rPr>
                  <w:rFonts w:cs="Arial"/>
                  <w:b/>
                  <w:lang w:bidi="ar-KW"/>
                </w:rPr>
                <w:t>Actors and Roles</w:t>
              </w:r>
            </w:ins>
          </w:p>
        </w:tc>
        <w:tc>
          <w:tcPr>
            <w:tcW w:w="3449" w:type="pct"/>
          </w:tcPr>
          <w:p w:rsidR="00653D87" w:rsidRPr="00207876" w:rsidRDefault="00653D87" w:rsidP="00653D87">
            <w:pPr>
              <w:pStyle w:val="TAL"/>
              <w:rPr>
                <w:ins w:id="33" w:author="Huawei-3" w:date="2018-05-01T09:24:00Z"/>
                <w:rFonts w:cs="Arial"/>
                <w:lang w:eastAsia="zh-CN"/>
              </w:rPr>
            </w:pPr>
            <w:ins w:id="34" w:author="Huawei-3" w:date="2018-05-01T09:24:00Z">
              <w:r w:rsidRPr="00207876">
                <w:rPr>
                  <w:rFonts w:cs="Arial" w:hint="eastAsia"/>
                  <w:lang w:eastAsia="zh-CN"/>
                </w:rPr>
                <w:t xml:space="preserve">Network slice </w:t>
              </w:r>
            </w:ins>
            <w:ins w:id="35" w:author="Huawei-3" w:date="2018-05-01T09:47:00Z">
              <w:r>
                <w:rPr>
                  <w:rFonts w:cs="Arial"/>
                  <w:lang w:eastAsia="zh-CN"/>
                </w:rPr>
                <w:t xml:space="preserve">subnet </w:t>
              </w:r>
            </w:ins>
            <w:ins w:id="36" w:author="Huawei-3" w:date="2018-05-01T09:24:00Z">
              <w:r w:rsidRPr="00207876">
                <w:rPr>
                  <w:rFonts w:cs="Arial" w:hint="eastAsia"/>
                  <w:lang w:eastAsia="zh-CN"/>
                </w:rPr>
                <w:t>management service consumer</w:t>
              </w:r>
            </w:ins>
            <w:ins w:id="37" w:author="Huawei-3" w:date="2018-05-01T09:47:00Z">
              <w:r>
                <w:rPr>
                  <w:rFonts w:cs="Arial"/>
                  <w:lang w:eastAsia="zh-CN"/>
                </w:rPr>
                <w:t>. For example, when a network slice subnet instance is to be provided as a consistituent of a network slice instance.</w:t>
              </w:r>
            </w:ins>
          </w:p>
        </w:tc>
        <w:tc>
          <w:tcPr>
            <w:tcW w:w="705" w:type="pct"/>
          </w:tcPr>
          <w:p w:rsidR="00653D87" w:rsidRPr="00207876" w:rsidRDefault="00653D87" w:rsidP="0091087D">
            <w:pPr>
              <w:pStyle w:val="TAL"/>
              <w:rPr>
                <w:ins w:id="38" w:author="Huawei-3" w:date="2018-05-01T09:24:00Z"/>
                <w:rFonts w:cs="Arial"/>
                <w:lang w:bidi="ar-KW"/>
              </w:rPr>
            </w:pPr>
          </w:p>
        </w:tc>
      </w:tr>
      <w:tr w:rsidR="00653D87" w:rsidRPr="00C83ADB" w:rsidTr="0091087D">
        <w:trPr>
          <w:cantSplit/>
          <w:jc w:val="center"/>
          <w:ins w:id="39" w:author="Huawei-3" w:date="2018-05-01T09:24:00Z"/>
        </w:trPr>
        <w:tc>
          <w:tcPr>
            <w:tcW w:w="846" w:type="pct"/>
          </w:tcPr>
          <w:p w:rsidR="00653D87" w:rsidRPr="00207876" w:rsidRDefault="00653D87" w:rsidP="0091087D">
            <w:pPr>
              <w:pStyle w:val="TAL"/>
              <w:rPr>
                <w:ins w:id="40" w:author="Huawei-3" w:date="2018-05-01T09:24:00Z"/>
                <w:rFonts w:cs="Arial"/>
                <w:b/>
                <w:lang w:bidi="ar-KW"/>
              </w:rPr>
            </w:pPr>
            <w:ins w:id="41" w:author="Huawei-3" w:date="2018-05-01T09:24:00Z">
              <w:r w:rsidRPr="00207876">
                <w:rPr>
                  <w:rFonts w:cs="Arial"/>
                  <w:b/>
                  <w:lang w:bidi="ar-KW"/>
                </w:rPr>
                <w:t>Telecom resources</w:t>
              </w:r>
            </w:ins>
          </w:p>
        </w:tc>
        <w:tc>
          <w:tcPr>
            <w:tcW w:w="3449" w:type="pct"/>
          </w:tcPr>
          <w:p w:rsidR="00653D87" w:rsidRPr="00207876" w:rsidRDefault="00653D87" w:rsidP="0091087D">
            <w:pPr>
              <w:pStyle w:val="TAL"/>
              <w:rPr>
                <w:ins w:id="42" w:author="Huawei-3" w:date="2018-05-01T09:24:00Z"/>
                <w:rFonts w:cs="Arial"/>
                <w:lang w:eastAsia="zh-CN"/>
              </w:rPr>
            </w:pPr>
            <w:ins w:id="43" w:author="Huawei-3" w:date="2018-05-01T09:24:00Z">
              <w:r w:rsidRPr="00207876">
                <w:rPr>
                  <w:rFonts w:cs="Arial" w:hint="eastAsia"/>
                  <w:lang w:eastAsia="zh-CN"/>
                </w:rPr>
                <w:t xml:space="preserve">Network slice </w:t>
              </w:r>
            </w:ins>
            <w:ins w:id="44" w:author="Huawei-3" w:date="2018-05-01T09:47:00Z">
              <w:r>
                <w:rPr>
                  <w:rFonts w:cs="Arial"/>
                  <w:lang w:eastAsia="zh-CN"/>
                </w:rPr>
                <w:t xml:space="preserve">subnet </w:t>
              </w:r>
            </w:ins>
            <w:ins w:id="45" w:author="Huawei-3" w:date="2018-05-01T09:24:00Z">
              <w:r w:rsidRPr="00207876">
                <w:rPr>
                  <w:rFonts w:cs="Arial" w:hint="eastAsia"/>
                  <w:lang w:eastAsia="zh-CN"/>
                </w:rPr>
                <w:t>instance</w:t>
              </w:r>
              <w:r>
                <w:rPr>
                  <w:rFonts w:cs="Arial"/>
                  <w:lang w:eastAsia="zh-CN"/>
                </w:rPr>
                <w:br/>
              </w:r>
              <w:r>
                <w:rPr>
                  <w:rFonts w:cs="Arial" w:hint="eastAsia"/>
                  <w:lang w:eastAsia="zh-CN"/>
                </w:rPr>
                <w:t>Network slice management service provider</w:t>
              </w:r>
              <w:r>
                <w:rPr>
                  <w:rFonts w:cs="Arial"/>
                  <w:lang w:eastAsia="zh-CN"/>
                </w:rPr>
                <w:t>. For example, NS</w:t>
              </w:r>
            </w:ins>
            <w:ins w:id="46" w:author="Huawei-3" w:date="2018-05-01T09:47:00Z">
              <w:r>
                <w:rPr>
                  <w:rFonts w:cs="Arial"/>
                  <w:lang w:eastAsia="zh-CN"/>
                </w:rPr>
                <w:t>S</w:t>
              </w:r>
            </w:ins>
            <w:ins w:id="47" w:author="Huawei-3" w:date="2018-05-01T09:24:00Z">
              <w:r>
                <w:rPr>
                  <w:rFonts w:cs="Arial"/>
                  <w:lang w:eastAsia="zh-CN"/>
                </w:rPr>
                <w:t>MF plays the role of network slice management service provider.</w:t>
              </w:r>
            </w:ins>
          </w:p>
        </w:tc>
        <w:tc>
          <w:tcPr>
            <w:tcW w:w="705" w:type="pct"/>
          </w:tcPr>
          <w:p w:rsidR="00653D87" w:rsidRPr="00207876" w:rsidRDefault="00653D87" w:rsidP="0091087D">
            <w:pPr>
              <w:pStyle w:val="TAL"/>
              <w:rPr>
                <w:ins w:id="48" w:author="Huawei-3" w:date="2018-05-01T09:24:00Z"/>
                <w:rFonts w:cs="Arial"/>
                <w:lang w:bidi="ar-KW"/>
              </w:rPr>
            </w:pPr>
          </w:p>
        </w:tc>
      </w:tr>
      <w:tr w:rsidR="00653D87" w:rsidRPr="00C83ADB" w:rsidTr="0091087D">
        <w:trPr>
          <w:cantSplit/>
          <w:jc w:val="center"/>
          <w:ins w:id="49" w:author="Huawei-3" w:date="2018-05-01T09:24:00Z"/>
        </w:trPr>
        <w:tc>
          <w:tcPr>
            <w:tcW w:w="846" w:type="pct"/>
          </w:tcPr>
          <w:p w:rsidR="00653D87" w:rsidRPr="00207876" w:rsidRDefault="00653D87" w:rsidP="0091087D">
            <w:pPr>
              <w:pStyle w:val="TAL"/>
              <w:rPr>
                <w:ins w:id="50" w:author="Huawei-3" w:date="2018-05-01T09:24:00Z"/>
                <w:rFonts w:cs="Arial"/>
                <w:b/>
                <w:lang w:bidi="ar-KW"/>
              </w:rPr>
            </w:pPr>
            <w:ins w:id="51" w:author="Huawei-3" w:date="2018-05-01T09:24:00Z">
              <w:r w:rsidRPr="00207876">
                <w:rPr>
                  <w:rFonts w:cs="Arial"/>
                  <w:b/>
                  <w:lang w:bidi="ar-KW"/>
                </w:rPr>
                <w:t>Assumptions</w:t>
              </w:r>
            </w:ins>
          </w:p>
        </w:tc>
        <w:tc>
          <w:tcPr>
            <w:tcW w:w="3449" w:type="pct"/>
          </w:tcPr>
          <w:p w:rsidR="00653D87" w:rsidRPr="00207876" w:rsidRDefault="00653D87" w:rsidP="00653D87">
            <w:pPr>
              <w:pStyle w:val="TAL"/>
              <w:rPr>
                <w:ins w:id="52" w:author="Huawei-3" w:date="2018-05-01T09:24:00Z"/>
                <w:rFonts w:cs="Arial"/>
                <w:lang w:eastAsia="zh-CN"/>
              </w:rPr>
            </w:pPr>
            <w:ins w:id="53" w:author="Huawei-3" w:date="2018-05-01T09:24:00Z">
              <w:r w:rsidRPr="00207876">
                <w:rPr>
                  <w:rFonts w:cs="Arial" w:hint="eastAsia"/>
                  <w:lang w:eastAsia="zh-CN"/>
                </w:rPr>
                <w:t xml:space="preserve">Network slice </w:t>
              </w:r>
            </w:ins>
            <w:ins w:id="54" w:author="Huawei-3" w:date="2018-05-01T09:48:00Z">
              <w:r>
                <w:rPr>
                  <w:rFonts w:cs="Arial"/>
                  <w:lang w:eastAsia="zh-CN"/>
                </w:rPr>
                <w:t xml:space="preserve">subnet </w:t>
              </w:r>
            </w:ins>
            <w:ins w:id="55" w:author="Huawei-3" w:date="2018-05-01T09:24:00Z">
              <w:r w:rsidRPr="00207876">
                <w:rPr>
                  <w:rFonts w:cs="Arial" w:hint="eastAsia"/>
                  <w:lang w:eastAsia="zh-CN"/>
                </w:rPr>
                <w:t>management service consumer</w:t>
              </w:r>
              <w:r w:rsidRPr="00207876">
                <w:rPr>
                  <w:rFonts w:cs="Arial"/>
                  <w:lang w:eastAsia="zh-CN"/>
                </w:rPr>
                <w:t xml:space="preserve"> has decided to check the feasibility of provisioning a </w:t>
              </w:r>
            </w:ins>
            <w:ins w:id="56" w:author="Huawei-3" w:date="2018-05-01T09:49:00Z">
              <w:r>
                <w:rPr>
                  <w:rFonts w:cs="Arial"/>
                  <w:lang w:eastAsia="zh-CN"/>
                </w:rPr>
                <w:t>NSSI</w:t>
              </w:r>
            </w:ins>
            <w:ins w:id="57" w:author="Huawei-3" w:date="2018-05-01T09:24:00Z">
              <w:r w:rsidRPr="00207876">
                <w:rPr>
                  <w:rFonts w:cs="Arial"/>
                  <w:lang w:eastAsia="zh-CN"/>
                </w:rPr>
                <w:t xml:space="preserve"> based on, for example, internal decision or to facilitate an external service requests.</w:t>
              </w:r>
            </w:ins>
          </w:p>
        </w:tc>
        <w:tc>
          <w:tcPr>
            <w:tcW w:w="705" w:type="pct"/>
          </w:tcPr>
          <w:p w:rsidR="00653D87" w:rsidRPr="00207876" w:rsidRDefault="00653D87" w:rsidP="0091087D">
            <w:pPr>
              <w:pStyle w:val="TAL"/>
              <w:rPr>
                <w:ins w:id="58" w:author="Huawei-3" w:date="2018-05-01T09:24:00Z"/>
                <w:rFonts w:cs="Arial"/>
                <w:lang w:bidi="ar-KW"/>
              </w:rPr>
            </w:pPr>
          </w:p>
        </w:tc>
      </w:tr>
      <w:tr w:rsidR="00653D87" w:rsidRPr="00C83ADB" w:rsidTr="0091087D">
        <w:trPr>
          <w:cantSplit/>
          <w:jc w:val="center"/>
          <w:ins w:id="59" w:author="Huawei-3" w:date="2018-05-01T09:24:00Z"/>
        </w:trPr>
        <w:tc>
          <w:tcPr>
            <w:tcW w:w="846" w:type="pct"/>
          </w:tcPr>
          <w:p w:rsidR="00653D87" w:rsidRPr="00207876" w:rsidRDefault="00653D87" w:rsidP="0091087D">
            <w:pPr>
              <w:pStyle w:val="TAL"/>
              <w:rPr>
                <w:ins w:id="60" w:author="Huawei-3" w:date="2018-05-01T09:24:00Z"/>
                <w:rFonts w:cs="Arial"/>
                <w:b/>
                <w:lang w:bidi="ar-KW"/>
              </w:rPr>
            </w:pPr>
            <w:ins w:id="61" w:author="Huawei-3" w:date="2018-05-01T09:24:00Z">
              <w:r w:rsidRPr="00207876">
                <w:rPr>
                  <w:rFonts w:cs="Arial"/>
                  <w:b/>
                  <w:lang w:bidi="ar-KW"/>
                </w:rPr>
                <w:t>Pre-conditions</w:t>
              </w:r>
            </w:ins>
          </w:p>
        </w:tc>
        <w:tc>
          <w:tcPr>
            <w:tcW w:w="3449" w:type="pct"/>
          </w:tcPr>
          <w:p w:rsidR="00653D87" w:rsidRPr="00207876" w:rsidRDefault="00653D87" w:rsidP="0091087D">
            <w:pPr>
              <w:pStyle w:val="TAL"/>
              <w:rPr>
                <w:ins w:id="62" w:author="Huawei-3" w:date="2018-05-01T09:24:00Z"/>
                <w:rFonts w:cs="Arial"/>
                <w:lang w:eastAsia="zh-CN"/>
              </w:rPr>
            </w:pPr>
            <w:ins w:id="63" w:author="Huawei-3" w:date="2018-05-01T09:24:00Z">
              <w:r w:rsidRPr="00207876">
                <w:rPr>
                  <w:rFonts w:cs="Arial"/>
                  <w:lang w:eastAsia="zh-CN"/>
                </w:rPr>
                <w:t xml:space="preserve">Network slice </w:t>
              </w:r>
            </w:ins>
            <w:ins w:id="64" w:author="Huawei-3" w:date="2018-05-01T09:49:00Z">
              <w:r>
                <w:rPr>
                  <w:rFonts w:cs="Arial"/>
                  <w:lang w:eastAsia="zh-CN"/>
                </w:rPr>
                <w:t xml:space="preserve">subnet </w:t>
              </w:r>
            </w:ins>
            <w:ins w:id="65" w:author="Huawei-3" w:date="2018-05-01T09:24:00Z">
              <w:r w:rsidRPr="00207876">
                <w:rPr>
                  <w:rFonts w:cs="Arial"/>
                  <w:lang w:eastAsia="zh-CN"/>
                </w:rPr>
                <w:t xml:space="preserve">requirements have been derived or received by </w:t>
              </w:r>
              <w:r w:rsidRPr="00207876">
                <w:rPr>
                  <w:rFonts w:cs="Arial" w:hint="eastAsia"/>
                  <w:lang w:eastAsia="zh-CN"/>
                </w:rPr>
                <w:t xml:space="preserve">network slice </w:t>
              </w:r>
            </w:ins>
            <w:ins w:id="66" w:author="Huawei-3" w:date="2018-05-01T09:49:00Z">
              <w:r>
                <w:rPr>
                  <w:rFonts w:cs="Arial"/>
                  <w:lang w:eastAsia="zh-CN"/>
                </w:rPr>
                <w:t xml:space="preserve">subnet </w:t>
              </w:r>
            </w:ins>
            <w:ins w:id="67" w:author="Huawei-3" w:date="2018-05-01T09:24:00Z">
              <w:r w:rsidRPr="00207876">
                <w:rPr>
                  <w:rFonts w:cs="Arial" w:hint="eastAsia"/>
                  <w:lang w:eastAsia="zh-CN"/>
                </w:rPr>
                <w:t>management service consumer</w:t>
              </w:r>
              <w:r w:rsidRPr="00207876">
                <w:rPr>
                  <w:rFonts w:cs="Arial"/>
                  <w:lang w:eastAsia="zh-CN"/>
                </w:rPr>
                <w:t>.</w:t>
              </w:r>
            </w:ins>
          </w:p>
        </w:tc>
        <w:tc>
          <w:tcPr>
            <w:tcW w:w="705" w:type="pct"/>
          </w:tcPr>
          <w:p w:rsidR="00653D87" w:rsidRPr="00207876" w:rsidRDefault="00653D87" w:rsidP="0091087D">
            <w:pPr>
              <w:pStyle w:val="TAL"/>
              <w:rPr>
                <w:ins w:id="68" w:author="Huawei-3" w:date="2018-05-01T09:24:00Z"/>
                <w:rFonts w:cs="Arial"/>
                <w:lang w:eastAsia="zh-CN" w:bidi="ar-KW"/>
              </w:rPr>
            </w:pPr>
          </w:p>
        </w:tc>
      </w:tr>
      <w:tr w:rsidR="00653D87" w:rsidRPr="00C83ADB" w:rsidTr="0091087D">
        <w:trPr>
          <w:cantSplit/>
          <w:jc w:val="center"/>
          <w:ins w:id="69" w:author="Huawei-3" w:date="2018-05-01T09:24:00Z"/>
        </w:trPr>
        <w:tc>
          <w:tcPr>
            <w:tcW w:w="846" w:type="pct"/>
          </w:tcPr>
          <w:p w:rsidR="00653D87" w:rsidRPr="00207876" w:rsidRDefault="00653D87" w:rsidP="0091087D">
            <w:pPr>
              <w:pStyle w:val="TAL"/>
              <w:rPr>
                <w:ins w:id="70" w:author="Huawei-3" w:date="2018-05-01T09:24:00Z"/>
                <w:rFonts w:cs="Arial"/>
                <w:b/>
                <w:lang w:bidi="ar-KW"/>
              </w:rPr>
            </w:pPr>
            <w:ins w:id="71" w:author="Huawei-3" w:date="2018-05-01T09:24:00Z">
              <w:r w:rsidRPr="00207876">
                <w:rPr>
                  <w:rFonts w:cs="Arial"/>
                  <w:b/>
                  <w:lang w:bidi="ar-KW"/>
                </w:rPr>
                <w:t xml:space="preserve">Begins when </w:t>
              </w:r>
            </w:ins>
          </w:p>
        </w:tc>
        <w:tc>
          <w:tcPr>
            <w:tcW w:w="3449" w:type="pct"/>
          </w:tcPr>
          <w:p w:rsidR="00653D87" w:rsidRPr="00207876" w:rsidRDefault="00653D87" w:rsidP="00653D87">
            <w:pPr>
              <w:pStyle w:val="TAL"/>
              <w:rPr>
                <w:ins w:id="72" w:author="Huawei-3" w:date="2018-05-01T09:24:00Z"/>
                <w:rFonts w:cs="Arial"/>
                <w:lang w:eastAsia="zh-CN"/>
              </w:rPr>
            </w:pPr>
            <w:ins w:id="73" w:author="Huawei-3" w:date="2018-05-01T09:24:00Z">
              <w:r w:rsidRPr="00207876">
                <w:rPr>
                  <w:rFonts w:cs="Arial" w:hint="eastAsia"/>
                  <w:lang w:eastAsia="zh-CN"/>
                </w:rPr>
                <w:t xml:space="preserve">Network slice </w:t>
              </w:r>
            </w:ins>
            <w:ins w:id="74" w:author="Huawei-3" w:date="2018-05-01T09:49:00Z">
              <w:r>
                <w:rPr>
                  <w:rFonts w:cs="Arial"/>
                  <w:lang w:eastAsia="zh-CN"/>
                </w:rPr>
                <w:t xml:space="preserve">subnet </w:t>
              </w:r>
            </w:ins>
            <w:ins w:id="75" w:author="Huawei-3" w:date="2018-05-01T09:24:00Z">
              <w:r w:rsidRPr="00207876">
                <w:rPr>
                  <w:rFonts w:cs="Arial" w:hint="eastAsia"/>
                  <w:lang w:eastAsia="zh-CN"/>
                </w:rPr>
                <w:t>management service provider</w:t>
              </w:r>
              <w:r w:rsidRPr="00207876">
                <w:rPr>
                  <w:rFonts w:cs="Arial"/>
                  <w:lang w:eastAsia="zh-CN"/>
                </w:rPr>
                <w:t xml:space="preserve"> receives the request to provision a </w:t>
              </w:r>
            </w:ins>
            <w:ins w:id="76" w:author="Huawei-3" w:date="2018-05-01T09:56:00Z">
              <w:r>
                <w:rPr>
                  <w:rFonts w:cs="Arial"/>
                  <w:lang w:eastAsia="zh-CN"/>
                </w:rPr>
                <w:t>NSSI</w:t>
              </w:r>
            </w:ins>
            <w:ins w:id="77" w:author="Huawei-3" w:date="2018-05-01T09:24:00Z">
              <w:r w:rsidRPr="00207876">
                <w:rPr>
                  <w:rFonts w:cs="Arial"/>
                  <w:lang w:eastAsia="zh-CN"/>
                </w:rPr>
                <w:t xml:space="preserve"> according to the network slice requirements.</w:t>
              </w:r>
            </w:ins>
          </w:p>
        </w:tc>
        <w:tc>
          <w:tcPr>
            <w:tcW w:w="705" w:type="pct"/>
          </w:tcPr>
          <w:p w:rsidR="00653D87" w:rsidRPr="00207876" w:rsidRDefault="00653D87" w:rsidP="0091087D">
            <w:pPr>
              <w:pStyle w:val="TAL"/>
              <w:rPr>
                <w:ins w:id="78" w:author="Huawei-3" w:date="2018-05-01T09:24:00Z"/>
                <w:rFonts w:cs="Arial"/>
                <w:lang w:bidi="ar-KW"/>
              </w:rPr>
            </w:pPr>
          </w:p>
        </w:tc>
      </w:tr>
      <w:tr w:rsidR="00653D87" w:rsidRPr="00C83ADB" w:rsidTr="0091087D">
        <w:trPr>
          <w:cantSplit/>
          <w:jc w:val="center"/>
          <w:ins w:id="79" w:author="Huawei-3" w:date="2018-05-01T09:24:00Z"/>
        </w:trPr>
        <w:tc>
          <w:tcPr>
            <w:tcW w:w="846" w:type="pct"/>
          </w:tcPr>
          <w:p w:rsidR="00653D87" w:rsidRPr="00207876" w:rsidRDefault="00653D87" w:rsidP="0091087D">
            <w:pPr>
              <w:pStyle w:val="TAL"/>
              <w:rPr>
                <w:ins w:id="80" w:author="Huawei-3" w:date="2018-05-01T09:24:00Z"/>
                <w:rFonts w:cs="Arial"/>
                <w:b/>
                <w:lang w:bidi="ar-KW"/>
              </w:rPr>
            </w:pPr>
            <w:ins w:id="81" w:author="Huawei-3" w:date="2018-05-01T09:24:00Z">
              <w:r w:rsidRPr="00207876">
                <w:rPr>
                  <w:rFonts w:cs="Arial"/>
                  <w:b/>
                  <w:lang w:bidi="ar-KW"/>
                </w:rPr>
                <w:t xml:space="preserve">Step </w:t>
              </w:r>
              <w:r w:rsidRPr="00207876">
                <w:rPr>
                  <w:rFonts w:cs="Arial" w:hint="eastAsia"/>
                  <w:b/>
                  <w:lang w:eastAsia="zh-CN" w:bidi="ar-KW"/>
                </w:rPr>
                <w:t>1</w:t>
              </w:r>
              <w:r w:rsidRPr="00207876">
                <w:rPr>
                  <w:rFonts w:cs="Arial"/>
                  <w:b/>
                  <w:lang w:bidi="ar-KW"/>
                </w:rPr>
                <w:t xml:space="preserve"> (M)</w:t>
              </w:r>
            </w:ins>
          </w:p>
        </w:tc>
        <w:tc>
          <w:tcPr>
            <w:tcW w:w="3449" w:type="pct"/>
          </w:tcPr>
          <w:p w:rsidR="00653D87" w:rsidRPr="00207876" w:rsidDel="00172D99" w:rsidRDefault="00653D87" w:rsidP="0091087D">
            <w:pPr>
              <w:pStyle w:val="TAL"/>
              <w:rPr>
                <w:ins w:id="82" w:author="Huawei-3" w:date="2018-05-01T09:24:00Z"/>
                <w:rFonts w:cs="Arial"/>
                <w:lang w:eastAsia="zh-CN"/>
              </w:rPr>
            </w:pPr>
            <w:ins w:id="83" w:author="Huawei-3" w:date="2018-05-01T09:24:00Z">
              <w:r w:rsidRPr="00207876">
                <w:rPr>
                  <w:rFonts w:cs="Arial" w:hint="eastAsia"/>
                  <w:lang w:eastAsia="zh-CN"/>
                </w:rPr>
                <w:t xml:space="preserve">Network slice </w:t>
              </w:r>
            </w:ins>
            <w:ins w:id="84" w:author="Huawei-3" w:date="2018-05-01T09:56:00Z">
              <w:r>
                <w:rPr>
                  <w:rFonts w:cs="Arial"/>
                  <w:lang w:eastAsia="zh-CN"/>
                </w:rPr>
                <w:t xml:space="preserve">subnet </w:t>
              </w:r>
            </w:ins>
            <w:ins w:id="85" w:author="Huawei-3" w:date="2018-05-01T09:24:00Z">
              <w:r w:rsidRPr="00207876">
                <w:rPr>
                  <w:rFonts w:cs="Arial" w:hint="eastAsia"/>
                  <w:lang w:eastAsia="zh-CN"/>
                </w:rPr>
                <w:t>management service provider</w:t>
              </w:r>
              <w:r w:rsidRPr="00207876">
                <w:rPr>
                  <w:rFonts w:cs="Arial"/>
                  <w:lang w:eastAsia="zh-CN"/>
                </w:rPr>
                <w:t xml:space="preserve"> identifies the </w:t>
              </w:r>
              <w:r>
                <w:rPr>
                  <w:rFonts w:cs="Arial"/>
                  <w:lang w:eastAsia="zh-CN"/>
                </w:rPr>
                <w:t>network slice subnets</w:t>
              </w:r>
              <w:r w:rsidRPr="00207876" w:rsidDel="00D671F2">
                <w:rPr>
                  <w:rFonts w:cs="Arial"/>
                  <w:lang w:eastAsia="zh-CN"/>
                </w:rPr>
                <w:t xml:space="preserve"> </w:t>
              </w:r>
            </w:ins>
            <w:ins w:id="86" w:author="Huawei-3" w:date="2018-05-01T09:56:00Z">
              <w:r>
                <w:rPr>
                  <w:rFonts w:cs="Arial"/>
                  <w:lang w:eastAsia="zh-CN"/>
                </w:rPr>
                <w:t xml:space="preserve">constituents </w:t>
              </w:r>
            </w:ins>
            <w:ins w:id="87" w:author="Huawei-3" w:date="2018-05-01T09:24:00Z">
              <w:r w:rsidRPr="00207876">
                <w:rPr>
                  <w:rFonts w:cs="Arial"/>
                  <w:lang w:eastAsia="zh-CN"/>
                </w:rPr>
                <w:t>according to the requirements</w:t>
              </w:r>
            </w:ins>
            <w:ins w:id="88" w:author="Huawei-3" w:date="2018-05-01T09:58:00Z">
              <w:r>
                <w:rPr>
                  <w:rFonts w:cs="Arial"/>
                  <w:lang w:eastAsia="zh-CN"/>
                </w:rPr>
                <w:t>, e.g</w:t>
              </w:r>
            </w:ins>
            <w:ins w:id="89" w:author="Huawei-3" w:date="2018-05-01T09:24:00Z">
              <w:r w:rsidRPr="00207876">
                <w:rPr>
                  <w:rFonts w:cs="Arial"/>
                  <w:lang w:eastAsia="zh-CN"/>
                </w:rPr>
                <w:t>.</w:t>
              </w:r>
            </w:ins>
            <w:ins w:id="90" w:author="Huawei-3" w:date="2018-05-01T09:58:00Z">
              <w:r>
                <w:rPr>
                  <w:rFonts w:cs="Arial"/>
                  <w:lang w:eastAsia="zh-CN"/>
                </w:rPr>
                <w:t>, network services to be requested from MANO.</w:t>
              </w:r>
            </w:ins>
            <w:ins w:id="91" w:author="Huawei-3" w:date="2018-05-01T09:24:00Z">
              <w:r w:rsidRPr="00207876">
                <w:rPr>
                  <w:rFonts w:cs="Arial"/>
                  <w:lang w:eastAsia="zh-CN"/>
                </w:rPr>
                <w:t xml:space="preserve"> </w:t>
              </w:r>
            </w:ins>
          </w:p>
        </w:tc>
        <w:tc>
          <w:tcPr>
            <w:tcW w:w="705" w:type="pct"/>
          </w:tcPr>
          <w:p w:rsidR="00653D87" w:rsidRPr="00C83ADB" w:rsidRDefault="00653D87" w:rsidP="0091087D">
            <w:pPr>
              <w:rPr>
                <w:ins w:id="92" w:author="Huawei-3" w:date="2018-05-01T09:24:00Z"/>
                <w:rFonts w:ascii="Arial" w:hAnsi="Arial" w:cs="Arial"/>
                <w:highlight w:val="yellow"/>
              </w:rPr>
            </w:pPr>
          </w:p>
        </w:tc>
      </w:tr>
      <w:tr w:rsidR="00653D87" w:rsidRPr="00C83ADB" w:rsidTr="0091087D">
        <w:trPr>
          <w:cantSplit/>
          <w:jc w:val="center"/>
          <w:ins w:id="93" w:author="Huawei-3" w:date="2018-05-01T09:24:00Z"/>
        </w:trPr>
        <w:tc>
          <w:tcPr>
            <w:tcW w:w="846" w:type="pct"/>
          </w:tcPr>
          <w:p w:rsidR="00653D87" w:rsidRPr="00207876" w:rsidRDefault="00653D87" w:rsidP="0091087D">
            <w:pPr>
              <w:pStyle w:val="TAL"/>
              <w:rPr>
                <w:ins w:id="94" w:author="Huawei-3" w:date="2018-05-01T09:24:00Z"/>
                <w:rFonts w:cs="Arial"/>
                <w:b/>
                <w:lang w:bidi="ar-KW"/>
              </w:rPr>
            </w:pPr>
            <w:ins w:id="95" w:author="Huawei-3" w:date="2018-05-01T09:24:00Z">
              <w:r w:rsidRPr="00207876">
                <w:rPr>
                  <w:rFonts w:cs="Arial"/>
                  <w:b/>
                  <w:lang w:bidi="ar-KW"/>
                </w:rPr>
                <w:t xml:space="preserve">Step </w:t>
              </w:r>
              <w:r w:rsidRPr="00207876">
                <w:rPr>
                  <w:rFonts w:cs="Arial" w:hint="eastAsia"/>
                  <w:b/>
                  <w:lang w:eastAsia="zh-CN" w:bidi="ar-KW"/>
                </w:rPr>
                <w:t>2</w:t>
              </w:r>
              <w:r w:rsidRPr="00207876">
                <w:rPr>
                  <w:rFonts w:cs="Arial"/>
                  <w:b/>
                  <w:lang w:bidi="ar-KW"/>
                </w:rPr>
                <w:t xml:space="preserve"> </w:t>
              </w:r>
              <w:r>
                <w:rPr>
                  <w:rFonts w:cs="Arial"/>
                  <w:b/>
                  <w:lang w:bidi="ar-KW"/>
                </w:rPr>
                <w:t>(O</w:t>
              </w:r>
              <w:r w:rsidRPr="00207876">
                <w:rPr>
                  <w:rFonts w:cs="Arial"/>
                  <w:b/>
                  <w:lang w:bidi="ar-KW"/>
                </w:rPr>
                <w:t>)</w:t>
              </w:r>
            </w:ins>
          </w:p>
        </w:tc>
        <w:tc>
          <w:tcPr>
            <w:tcW w:w="3449" w:type="pct"/>
          </w:tcPr>
          <w:p w:rsidR="00653D87" w:rsidRPr="00207876" w:rsidRDefault="00653D87" w:rsidP="0091087D">
            <w:pPr>
              <w:pStyle w:val="TAL"/>
              <w:rPr>
                <w:ins w:id="96" w:author="Huawei-3" w:date="2018-05-01T09:24:00Z"/>
                <w:rFonts w:cs="Arial"/>
              </w:rPr>
            </w:pPr>
            <w:ins w:id="97" w:author="Huawei-3" w:date="2018-05-01T09:59:00Z">
              <w:r>
                <w:rPr>
                  <w:rFonts w:cs="Arial"/>
                  <w:lang w:eastAsia="zh-CN"/>
                </w:rPr>
                <w:t xml:space="preserve">For the purpose of checking the feasibility of provisioning a network slice subnet(s) of the network slice instance, </w:t>
              </w:r>
              <w:r w:rsidRPr="000A2CBF">
                <w:rPr>
                  <w:rFonts w:cs="Arial" w:hint="eastAsia"/>
                  <w:lang w:eastAsia="zh-CN"/>
                </w:rPr>
                <w:t>network slice</w:t>
              </w:r>
              <w:r w:rsidRPr="000A2CBF">
                <w:rPr>
                  <w:rFonts w:cs="Arial"/>
                  <w:lang w:eastAsia="zh-CN"/>
                </w:rPr>
                <w:t xml:space="preserve"> subnet</w:t>
              </w:r>
              <w:r w:rsidRPr="000A2CBF">
                <w:rPr>
                  <w:rFonts w:cs="Arial" w:hint="eastAsia"/>
                  <w:lang w:eastAsia="zh-CN"/>
                </w:rPr>
                <w:t xml:space="preserve"> management service provider</w:t>
              </w:r>
              <w:r w:rsidRPr="000A2CBF">
                <w:rPr>
                  <w:rFonts w:cs="Arial"/>
                  <w:lang w:eastAsia="zh-CN"/>
                </w:rPr>
                <w:t xml:space="preserve">(s) </w:t>
              </w:r>
              <w:r w:rsidRPr="000A2CBF">
                <w:rPr>
                  <w:rFonts w:cs="Arial" w:hint="eastAsia"/>
                  <w:lang w:eastAsia="zh-CN"/>
                </w:rPr>
                <w:t>may</w:t>
              </w:r>
              <w:r>
                <w:rPr>
                  <w:rFonts w:cs="Arial"/>
                  <w:lang w:eastAsia="zh-CN"/>
                </w:rPr>
                <w:t xml:space="preserve"> obtain information from the </w:t>
              </w:r>
              <w:r>
                <w:rPr>
                  <w:rFonts w:cs="Arial" w:hint="eastAsia"/>
                  <w:lang w:eastAsia="zh-CN"/>
                </w:rPr>
                <w:t>network</w:t>
              </w:r>
              <w:r>
                <w:rPr>
                  <w:rFonts w:cs="Arial"/>
                  <w:lang w:eastAsia="zh-CN"/>
                </w:rPr>
                <w:t xml:space="preserve"> (e.g., load level information from the NWDAF</w:t>
              </w:r>
            </w:ins>
            <w:ins w:id="98" w:author="Huawei-3" w:date="2018-05-01T10:07:00Z">
              <w:r>
                <w:rPr>
                  <w:rFonts w:cs="Arial"/>
                  <w:lang w:eastAsia="zh-CN"/>
                </w:rPr>
                <w:t>, available services from MANO</w:t>
              </w:r>
            </w:ins>
            <w:ins w:id="99" w:author="Huawei-3" w:date="2018-05-01T09:59:00Z">
              <w:r>
                <w:rPr>
                  <w:rFonts w:cs="Arial"/>
                  <w:lang w:eastAsia="zh-CN"/>
                </w:rPr>
                <w:t>).</w:t>
              </w:r>
            </w:ins>
          </w:p>
        </w:tc>
        <w:tc>
          <w:tcPr>
            <w:tcW w:w="705" w:type="pct"/>
          </w:tcPr>
          <w:p w:rsidR="00653D87" w:rsidRPr="00C83ADB" w:rsidRDefault="00653D87" w:rsidP="0091087D">
            <w:pPr>
              <w:rPr>
                <w:ins w:id="100" w:author="Huawei-3" w:date="2018-05-01T09:24:00Z"/>
                <w:rFonts w:ascii="Arial" w:hAnsi="Arial" w:cs="Arial"/>
                <w:highlight w:val="yellow"/>
              </w:rPr>
            </w:pPr>
          </w:p>
        </w:tc>
      </w:tr>
      <w:tr w:rsidR="00653D87" w:rsidRPr="00C83ADB" w:rsidTr="0091087D">
        <w:trPr>
          <w:cantSplit/>
          <w:jc w:val="center"/>
          <w:ins w:id="101" w:author="Huawei-3" w:date="2018-05-01T09:24:00Z"/>
        </w:trPr>
        <w:tc>
          <w:tcPr>
            <w:tcW w:w="846" w:type="pct"/>
          </w:tcPr>
          <w:p w:rsidR="00653D87" w:rsidRPr="00207876" w:rsidRDefault="00653D87" w:rsidP="0091087D">
            <w:pPr>
              <w:pStyle w:val="TAL"/>
              <w:rPr>
                <w:ins w:id="102" w:author="Huawei-3" w:date="2018-05-01T09:24:00Z"/>
                <w:rFonts w:cs="Arial"/>
                <w:b/>
                <w:lang w:bidi="ar-KW"/>
              </w:rPr>
            </w:pPr>
            <w:ins w:id="103" w:author="Huawei-3" w:date="2018-05-01T09:24:00Z">
              <w:r>
                <w:rPr>
                  <w:rFonts w:cs="Arial"/>
                  <w:b/>
                  <w:lang w:bidi="ar-KW"/>
                </w:rPr>
                <w:t>Step 3 (M)</w:t>
              </w:r>
            </w:ins>
          </w:p>
        </w:tc>
        <w:tc>
          <w:tcPr>
            <w:tcW w:w="3449" w:type="pct"/>
          </w:tcPr>
          <w:p w:rsidR="00653D87" w:rsidRPr="00207876" w:rsidRDefault="00653D87" w:rsidP="00653D87">
            <w:pPr>
              <w:pStyle w:val="TAL"/>
              <w:rPr>
                <w:ins w:id="104" w:author="Huawei-3" w:date="2018-05-01T09:24:00Z"/>
                <w:rFonts w:cs="Arial"/>
                <w:lang w:eastAsia="zh-CN"/>
              </w:rPr>
            </w:pPr>
            <w:ins w:id="105" w:author="Huawei-3" w:date="2018-05-01T09:24:00Z">
              <w:r>
                <w:rPr>
                  <w:rFonts w:cs="Arial" w:hint="eastAsia"/>
                  <w:lang w:eastAsia="zh-CN"/>
                </w:rPr>
                <w:t>Network slice</w:t>
              </w:r>
              <w:r>
                <w:rPr>
                  <w:rFonts w:cs="Arial"/>
                  <w:lang w:eastAsia="zh-CN"/>
                </w:rPr>
                <w:t xml:space="preserve"> subnet</w:t>
              </w:r>
              <w:r>
                <w:rPr>
                  <w:rFonts w:cs="Arial" w:hint="eastAsia"/>
                  <w:lang w:eastAsia="zh-CN"/>
                </w:rPr>
                <w:t xml:space="preserve"> management service provider</w:t>
              </w:r>
              <w:r>
                <w:rPr>
                  <w:rFonts w:cs="Arial"/>
                  <w:lang w:eastAsia="zh-CN"/>
                </w:rPr>
                <w:t xml:space="preserve"> </w:t>
              </w:r>
            </w:ins>
            <w:ins w:id="106" w:author="Huawei-3" w:date="2018-05-01T10:01:00Z">
              <w:r>
                <w:rPr>
                  <w:rFonts w:cs="Arial"/>
                  <w:lang w:eastAsia="zh-CN"/>
                </w:rPr>
                <w:t xml:space="preserve">sends enquiries </w:t>
              </w:r>
            </w:ins>
            <w:ins w:id="107" w:author="Huawei-3" w:date="2018-05-01T10:02:00Z">
              <w:r>
                <w:rPr>
                  <w:rFonts w:cs="Arial"/>
                  <w:lang w:eastAsia="zh-CN"/>
                </w:rPr>
                <w:t>with</w:t>
              </w:r>
            </w:ins>
            <w:ins w:id="108" w:author="Huawei-3" w:date="2018-05-01T10:01:00Z">
              <w:r>
                <w:rPr>
                  <w:rFonts w:cs="Arial"/>
                  <w:lang w:eastAsia="zh-CN"/>
                </w:rPr>
                <w:t xml:space="preserve"> reservation requests to other management providers (</w:t>
              </w:r>
            </w:ins>
            <w:ins w:id="109" w:author="Huawei-3" w:date="2018-05-01T10:02:00Z">
              <w:r>
                <w:rPr>
                  <w:rFonts w:cs="Arial"/>
                  <w:lang w:eastAsia="zh-CN"/>
                </w:rPr>
                <w:t>e.g., MANO</w:t>
              </w:r>
            </w:ins>
            <w:ins w:id="110" w:author="Huawei-3" w:date="2018-05-01T10:01:00Z">
              <w:r>
                <w:rPr>
                  <w:rFonts w:cs="Arial"/>
                  <w:lang w:eastAsia="zh-CN"/>
                </w:rPr>
                <w:t>)</w:t>
              </w:r>
            </w:ins>
            <w:ins w:id="111" w:author="Huawei-3" w:date="2018-05-01T10:02:00Z">
              <w:r>
                <w:rPr>
                  <w:rFonts w:cs="Arial"/>
                  <w:lang w:eastAsia="zh-CN"/>
                </w:rPr>
                <w:t xml:space="preserve"> to determine availability of network constituents, e.</w:t>
              </w:r>
            </w:ins>
            <w:ins w:id="112" w:author="Huawei-3" w:date="2018-05-01T10:03:00Z">
              <w:r>
                <w:rPr>
                  <w:rFonts w:cs="Arial"/>
                  <w:lang w:eastAsia="zh-CN"/>
                </w:rPr>
                <w:t xml:space="preserve">g., network services, network functions. If some of the </w:t>
              </w:r>
            </w:ins>
            <w:ins w:id="113" w:author="Huawei-3" w:date="2018-05-01T10:05:00Z">
              <w:r>
                <w:rPr>
                  <w:rFonts w:cs="Arial"/>
                  <w:lang w:eastAsia="zh-CN"/>
                </w:rPr>
                <w:t>responses</w:t>
              </w:r>
            </w:ins>
            <w:ins w:id="114" w:author="Huawei-3" w:date="2018-05-01T10:03:00Z">
              <w:r>
                <w:rPr>
                  <w:rFonts w:cs="Arial"/>
                  <w:lang w:eastAsia="zh-CN"/>
                </w:rPr>
                <w:t xml:space="preserve"> are negative, network slice subnet management service provider may send enquiries to different management providers.</w:t>
              </w:r>
            </w:ins>
            <w:ins w:id="115" w:author="Huawei-3" w:date="2018-05-01T10:02:00Z">
              <w:r>
                <w:rPr>
                  <w:rFonts w:cs="Arial"/>
                  <w:lang w:eastAsia="zh-CN"/>
                </w:rPr>
                <w:t xml:space="preserve"> </w:t>
              </w:r>
            </w:ins>
          </w:p>
        </w:tc>
        <w:tc>
          <w:tcPr>
            <w:tcW w:w="705" w:type="pct"/>
          </w:tcPr>
          <w:p w:rsidR="00653D87" w:rsidRPr="00C83ADB" w:rsidRDefault="00653D87" w:rsidP="0091087D">
            <w:pPr>
              <w:rPr>
                <w:ins w:id="116" w:author="Huawei-3" w:date="2018-05-01T09:24:00Z"/>
                <w:rFonts w:ascii="Arial" w:hAnsi="Arial" w:cs="Arial"/>
                <w:highlight w:val="yellow"/>
              </w:rPr>
            </w:pPr>
          </w:p>
        </w:tc>
      </w:tr>
      <w:tr w:rsidR="00653D87" w:rsidRPr="00C83ADB" w:rsidTr="0091087D">
        <w:trPr>
          <w:cantSplit/>
          <w:jc w:val="center"/>
          <w:ins w:id="117" w:author="Huawei-3" w:date="2018-05-01T09:24:00Z"/>
        </w:trPr>
        <w:tc>
          <w:tcPr>
            <w:tcW w:w="846" w:type="pct"/>
          </w:tcPr>
          <w:p w:rsidR="00653D87" w:rsidRPr="00207876" w:rsidRDefault="00653D87" w:rsidP="0091087D">
            <w:pPr>
              <w:pStyle w:val="TAL"/>
              <w:rPr>
                <w:ins w:id="118" w:author="Huawei-3" w:date="2018-05-01T09:24:00Z"/>
                <w:rFonts w:cs="Arial"/>
                <w:b/>
                <w:lang w:eastAsia="zh-CN" w:bidi="ar-KW"/>
              </w:rPr>
            </w:pPr>
            <w:ins w:id="119" w:author="Huawei-3" w:date="2018-05-01T09:24:00Z">
              <w:r w:rsidRPr="00207876">
                <w:rPr>
                  <w:rFonts w:cs="Arial"/>
                  <w:b/>
                  <w:lang w:bidi="ar-KW"/>
                </w:rPr>
                <w:t xml:space="preserve">Ends when </w:t>
              </w:r>
            </w:ins>
          </w:p>
        </w:tc>
        <w:tc>
          <w:tcPr>
            <w:tcW w:w="3449" w:type="pct"/>
          </w:tcPr>
          <w:p w:rsidR="00653D87" w:rsidRPr="00207876" w:rsidRDefault="00653D87" w:rsidP="00653D87">
            <w:pPr>
              <w:pStyle w:val="TAL"/>
              <w:rPr>
                <w:ins w:id="120" w:author="Huawei-3" w:date="2018-05-01T09:24:00Z"/>
                <w:rFonts w:cs="Arial"/>
                <w:lang w:eastAsia="zh-CN"/>
              </w:rPr>
            </w:pPr>
            <w:ins w:id="121" w:author="Huawei-3" w:date="2018-05-01T09:24:00Z">
              <w:r w:rsidRPr="00207876">
                <w:rPr>
                  <w:rFonts w:cs="Arial"/>
                  <w:lang w:eastAsia="zh-CN"/>
                </w:rPr>
                <w:t>Feasibility check result</w:t>
              </w:r>
              <w:r>
                <w:rPr>
                  <w:rFonts w:cs="Arial"/>
                  <w:lang w:eastAsia="zh-CN"/>
                </w:rPr>
                <w:t>s</w:t>
              </w:r>
              <w:r w:rsidRPr="00207876">
                <w:rPr>
                  <w:rFonts w:cs="Arial"/>
                  <w:lang w:eastAsia="zh-CN"/>
                </w:rPr>
                <w:t xml:space="preserve"> ha</w:t>
              </w:r>
              <w:r>
                <w:rPr>
                  <w:rFonts w:cs="Arial"/>
                  <w:lang w:eastAsia="zh-CN"/>
                </w:rPr>
                <w:t>ve</w:t>
              </w:r>
              <w:r w:rsidRPr="00207876">
                <w:rPr>
                  <w:rFonts w:cs="Arial"/>
                  <w:lang w:eastAsia="zh-CN"/>
                </w:rPr>
                <w:t xml:space="preserve"> been provided to </w:t>
              </w:r>
              <w:r>
                <w:rPr>
                  <w:rFonts w:cs="Arial"/>
                  <w:lang w:eastAsia="zh-CN"/>
                </w:rPr>
                <w:t>n</w:t>
              </w:r>
              <w:r w:rsidRPr="00207876">
                <w:rPr>
                  <w:rFonts w:cs="Arial" w:hint="eastAsia"/>
                  <w:lang w:eastAsia="zh-CN"/>
                </w:rPr>
                <w:t>etwork slice</w:t>
              </w:r>
            </w:ins>
            <w:ins w:id="122" w:author="Huawei-3" w:date="2018-05-01T10:04:00Z">
              <w:r>
                <w:rPr>
                  <w:rFonts w:cs="Arial"/>
                  <w:lang w:eastAsia="zh-CN"/>
                </w:rPr>
                <w:t xml:space="preserve"> subnet </w:t>
              </w:r>
            </w:ins>
            <w:ins w:id="123" w:author="Huawei-3" w:date="2018-05-01T09:24:00Z">
              <w:r w:rsidRPr="00207876">
                <w:rPr>
                  <w:rFonts w:cs="Arial" w:hint="eastAsia"/>
                  <w:lang w:eastAsia="zh-CN"/>
                </w:rPr>
                <w:t>management service consumer.</w:t>
              </w:r>
            </w:ins>
            <w:ins w:id="124" w:author="Huawei-3" w:date="2018-05-01T10:05:00Z">
              <w:r>
                <w:rPr>
                  <w:rFonts w:cs="Arial"/>
                  <w:lang w:eastAsia="zh-CN"/>
                </w:rPr>
                <w:t xml:space="preserve"> I</w:t>
              </w:r>
            </w:ins>
            <w:ins w:id="125" w:author="Huawei-3" w:date="2018-05-01T10:06:00Z">
              <w:r>
                <w:rPr>
                  <w:rFonts w:cs="Arial"/>
                  <w:lang w:eastAsia="zh-CN"/>
                </w:rPr>
                <w:t>f provisioning NSSI is feasible, i</w:t>
              </w:r>
            </w:ins>
            <w:ins w:id="126" w:author="Huawei-3" w:date="2018-05-01T10:05:00Z">
              <w:r>
                <w:rPr>
                  <w:rFonts w:cs="Arial"/>
                  <w:lang w:eastAsia="zh-CN"/>
                </w:rPr>
                <w:t>nformation about reserved resources may also be provided.</w:t>
              </w:r>
            </w:ins>
          </w:p>
        </w:tc>
        <w:tc>
          <w:tcPr>
            <w:tcW w:w="705" w:type="pct"/>
          </w:tcPr>
          <w:p w:rsidR="00653D87" w:rsidRPr="00207876" w:rsidRDefault="00653D87" w:rsidP="0091087D">
            <w:pPr>
              <w:pStyle w:val="TAL"/>
              <w:rPr>
                <w:ins w:id="127" w:author="Huawei-3" w:date="2018-05-01T09:24:00Z"/>
                <w:rFonts w:cs="Arial"/>
                <w:lang w:eastAsia="zh-CN" w:bidi="ar-KW"/>
              </w:rPr>
            </w:pPr>
          </w:p>
        </w:tc>
      </w:tr>
      <w:tr w:rsidR="00653D87" w:rsidRPr="00C83ADB" w:rsidTr="0091087D">
        <w:trPr>
          <w:cantSplit/>
          <w:jc w:val="center"/>
          <w:ins w:id="128" w:author="Huawei-3" w:date="2018-05-01T09:24:00Z"/>
        </w:trPr>
        <w:tc>
          <w:tcPr>
            <w:tcW w:w="846" w:type="pct"/>
          </w:tcPr>
          <w:p w:rsidR="00653D87" w:rsidRPr="00207876" w:rsidRDefault="00653D87" w:rsidP="0091087D">
            <w:pPr>
              <w:pStyle w:val="TAL"/>
              <w:rPr>
                <w:ins w:id="129" w:author="Huawei-3" w:date="2018-05-01T09:24:00Z"/>
                <w:rFonts w:cs="Arial"/>
                <w:b/>
                <w:lang w:eastAsia="zh-CN" w:bidi="ar-KW"/>
              </w:rPr>
            </w:pPr>
            <w:ins w:id="130" w:author="Huawei-3" w:date="2018-05-01T09:24:00Z">
              <w:r w:rsidRPr="00207876">
                <w:rPr>
                  <w:rFonts w:cs="Arial"/>
                  <w:b/>
                  <w:lang w:bidi="ar-KW"/>
                </w:rPr>
                <w:t>Exceptions</w:t>
              </w:r>
            </w:ins>
          </w:p>
        </w:tc>
        <w:tc>
          <w:tcPr>
            <w:tcW w:w="3449" w:type="pct"/>
          </w:tcPr>
          <w:p w:rsidR="00653D87" w:rsidRPr="00207876" w:rsidRDefault="00653D87" w:rsidP="0091087D">
            <w:pPr>
              <w:pStyle w:val="TAL"/>
              <w:rPr>
                <w:ins w:id="131" w:author="Huawei-3" w:date="2018-05-01T09:24:00Z"/>
                <w:rFonts w:cs="Arial"/>
                <w:lang w:eastAsia="zh-CN"/>
              </w:rPr>
            </w:pPr>
            <w:ins w:id="132" w:author="Huawei-3" w:date="2018-05-01T09:24:00Z">
              <w:r w:rsidRPr="00207876">
                <w:rPr>
                  <w:rFonts w:cs="Arial"/>
                  <w:lang w:eastAsia="zh-CN"/>
                </w:rPr>
                <w:t>One of the mandatory steps fails.</w:t>
              </w:r>
            </w:ins>
          </w:p>
        </w:tc>
        <w:tc>
          <w:tcPr>
            <w:tcW w:w="705" w:type="pct"/>
          </w:tcPr>
          <w:p w:rsidR="00653D87" w:rsidRPr="00207876" w:rsidRDefault="00653D87" w:rsidP="0091087D">
            <w:pPr>
              <w:pStyle w:val="TAL"/>
              <w:rPr>
                <w:ins w:id="133" w:author="Huawei-3" w:date="2018-05-01T09:24:00Z"/>
                <w:rFonts w:cs="Arial"/>
                <w:lang w:eastAsia="zh-CN" w:bidi="ar-KW"/>
              </w:rPr>
            </w:pPr>
          </w:p>
        </w:tc>
      </w:tr>
      <w:tr w:rsidR="00653D87" w:rsidRPr="00C83ADB" w:rsidTr="0091087D">
        <w:trPr>
          <w:cantSplit/>
          <w:jc w:val="center"/>
          <w:ins w:id="134" w:author="Huawei-3" w:date="2018-05-01T09:24:00Z"/>
        </w:trPr>
        <w:tc>
          <w:tcPr>
            <w:tcW w:w="846" w:type="pct"/>
          </w:tcPr>
          <w:p w:rsidR="00653D87" w:rsidRPr="00207876" w:rsidRDefault="00653D87" w:rsidP="0091087D">
            <w:pPr>
              <w:pStyle w:val="TAL"/>
              <w:rPr>
                <w:ins w:id="135" w:author="Huawei-3" w:date="2018-05-01T09:24:00Z"/>
                <w:rFonts w:cs="Arial"/>
                <w:b/>
                <w:lang w:bidi="ar-KW"/>
              </w:rPr>
            </w:pPr>
            <w:ins w:id="136" w:author="Huawei-3" w:date="2018-05-01T09:24:00Z">
              <w:r w:rsidRPr="00207876">
                <w:rPr>
                  <w:rFonts w:cs="Arial"/>
                  <w:b/>
                  <w:lang w:bidi="ar-KW"/>
                </w:rPr>
                <w:t>Post-conditions</w:t>
              </w:r>
            </w:ins>
          </w:p>
        </w:tc>
        <w:tc>
          <w:tcPr>
            <w:tcW w:w="3449" w:type="pct"/>
          </w:tcPr>
          <w:p w:rsidR="00653D87" w:rsidRPr="00207876" w:rsidRDefault="00653D87" w:rsidP="0091087D">
            <w:pPr>
              <w:pStyle w:val="TAL"/>
              <w:rPr>
                <w:ins w:id="137" w:author="Huawei-3" w:date="2018-05-01T09:24:00Z"/>
                <w:rFonts w:cs="Arial"/>
                <w:lang w:eastAsia="zh-CN"/>
              </w:rPr>
            </w:pPr>
            <w:ins w:id="138" w:author="Huawei-3" w:date="2018-05-01T09:24:00Z">
              <w:r w:rsidRPr="00207876">
                <w:rPr>
                  <w:rFonts w:cs="Arial"/>
                  <w:lang w:eastAsia="zh-CN"/>
                </w:rPr>
                <w:t>N/A</w:t>
              </w:r>
            </w:ins>
          </w:p>
        </w:tc>
        <w:tc>
          <w:tcPr>
            <w:tcW w:w="705" w:type="pct"/>
          </w:tcPr>
          <w:p w:rsidR="00653D87" w:rsidRPr="00207876" w:rsidRDefault="00653D87" w:rsidP="0091087D">
            <w:pPr>
              <w:pStyle w:val="TAL"/>
              <w:rPr>
                <w:ins w:id="139" w:author="Huawei-3" w:date="2018-05-01T09:24:00Z"/>
                <w:rFonts w:cs="Arial"/>
                <w:lang w:bidi="ar-KW"/>
              </w:rPr>
            </w:pPr>
          </w:p>
        </w:tc>
      </w:tr>
      <w:tr w:rsidR="00653D87" w:rsidRPr="00C83ADB" w:rsidTr="0091087D">
        <w:trPr>
          <w:cantSplit/>
          <w:jc w:val="center"/>
          <w:ins w:id="140" w:author="Huawei-3" w:date="2018-05-01T09:24:00Z"/>
        </w:trPr>
        <w:tc>
          <w:tcPr>
            <w:tcW w:w="846" w:type="pct"/>
          </w:tcPr>
          <w:p w:rsidR="00653D87" w:rsidRPr="00207876" w:rsidRDefault="00653D87" w:rsidP="0091087D">
            <w:pPr>
              <w:pStyle w:val="TAL"/>
              <w:rPr>
                <w:ins w:id="141" w:author="Huawei-3" w:date="2018-05-01T09:24:00Z"/>
                <w:rFonts w:cs="Arial"/>
                <w:b/>
                <w:lang w:bidi="ar-KW"/>
              </w:rPr>
            </w:pPr>
            <w:ins w:id="142" w:author="Huawei-3" w:date="2018-05-01T09:24:00Z">
              <w:r w:rsidRPr="00207876">
                <w:rPr>
                  <w:rFonts w:cs="Arial"/>
                  <w:b/>
                  <w:lang w:bidi="ar-KW"/>
                </w:rPr>
                <w:t xml:space="preserve">Traceability </w:t>
              </w:r>
            </w:ins>
          </w:p>
        </w:tc>
        <w:tc>
          <w:tcPr>
            <w:tcW w:w="3449" w:type="pct"/>
          </w:tcPr>
          <w:p w:rsidR="00653D87" w:rsidRPr="00207876" w:rsidRDefault="00653D87" w:rsidP="0091087D">
            <w:pPr>
              <w:pStyle w:val="TAL"/>
              <w:rPr>
                <w:ins w:id="143" w:author="Huawei-3" w:date="2018-05-01T09:24:00Z"/>
                <w:lang w:bidi="ar-KW"/>
              </w:rPr>
            </w:pPr>
          </w:p>
        </w:tc>
        <w:tc>
          <w:tcPr>
            <w:tcW w:w="705" w:type="pct"/>
          </w:tcPr>
          <w:p w:rsidR="00653D87" w:rsidRPr="00207876" w:rsidRDefault="00653D87" w:rsidP="0091087D">
            <w:pPr>
              <w:pStyle w:val="TAL"/>
              <w:rPr>
                <w:ins w:id="144" w:author="Huawei-3" w:date="2018-05-01T09:24:00Z"/>
                <w:rFonts w:cs="Arial"/>
                <w:lang w:bidi="ar-KW"/>
              </w:rPr>
            </w:pPr>
          </w:p>
        </w:tc>
      </w:tr>
    </w:tbl>
    <w:p w:rsidR="00653D87" w:rsidRPr="00C83ADB" w:rsidRDefault="00653D87" w:rsidP="00653D87">
      <w:pPr>
        <w:rPr>
          <w:ins w:id="145" w:author="Huawei-3" w:date="2018-05-01T09:24: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53D87" w:rsidRPr="00477531" w:rsidTr="00653D87">
        <w:tc>
          <w:tcPr>
            <w:tcW w:w="9521" w:type="dxa"/>
            <w:shd w:val="clear" w:color="auto" w:fill="FFFFCC"/>
            <w:vAlign w:val="center"/>
          </w:tcPr>
          <w:p w:rsidR="00653D87" w:rsidRPr="00477531" w:rsidRDefault="00653D87" w:rsidP="0091087D">
            <w:pPr>
              <w:jc w:val="center"/>
              <w:rPr>
                <w:rFonts w:ascii="Arial" w:hAnsi="Arial" w:cs="Arial"/>
                <w:b/>
                <w:bCs/>
                <w:sz w:val="28"/>
                <w:szCs w:val="28"/>
              </w:rPr>
            </w:pPr>
            <w:r>
              <w:rPr>
                <w:rFonts w:ascii="Arial" w:hAnsi="Arial" w:cs="Arial"/>
                <w:b/>
                <w:bCs/>
                <w:sz w:val="28"/>
                <w:szCs w:val="28"/>
                <w:lang w:eastAsia="zh-CN"/>
              </w:rPr>
              <w:t xml:space="preserve">Second change </w:t>
            </w:r>
          </w:p>
        </w:tc>
      </w:tr>
    </w:tbl>
    <w:p w:rsidR="00653D87" w:rsidRPr="00C83ADB" w:rsidRDefault="00653D87" w:rsidP="00653D87">
      <w:pPr>
        <w:pStyle w:val="3"/>
        <w:tabs>
          <w:tab w:val="left" w:pos="1140"/>
        </w:tabs>
        <w:rPr>
          <w:lang w:eastAsia="zh-CN"/>
        </w:rPr>
      </w:pPr>
      <w:r w:rsidRPr="00C83ADB">
        <w:rPr>
          <w:lang w:eastAsia="zh-CN"/>
        </w:rPr>
        <w:lastRenderedPageBreak/>
        <w:t>5.1.6</w:t>
      </w:r>
      <w:r w:rsidRPr="00C83ADB">
        <w:rPr>
          <w:lang w:eastAsia="zh-CN"/>
        </w:rPr>
        <w:tab/>
      </w:r>
      <w:r>
        <w:rPr>
          <w:lang w:val="en-US" w:eastAsia="zh-CN"/>
        </w:rPr>
        <w:t>N</w:t>
      </w:r>
      <w:r w:rsidRPr="00C83ADB">
        <w:rPr>
          <w:lang w:eastAsia="zh-CN"/>
        </w:rPr>
        <w:t>etwork slice feasibility check</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31"/>
        <w:gridCol w:w="6649"/>
        <w:gridCol w:w="1359"/>
      </w:tblGrid>
      <w:tr w:rsidR="00653D87" w:rsidRPr="00C83ADB" w:rsidTr="0091087D">
        <w:trPr>
          <w:cantSplit/>
          <w:tblHeader/>
          <w:jc w:val="center"/>
        </w:trPr>
        <w:tc>
          <w:tcPr>
            <w:tcW w:w="846" w:type="pct"/>
            <w:shd w:val="clear" w:color="auto" w:fill="D9D9D9"/>
            <w:vAlign w:val="center"/>
          </w:tcPr>
          <w:p w:rsidR="00653D87" w:rsidRPr="00207876" w:rsidRDefault="00653D87" w:rsidP="0091087D">
            <w:pPr>
              <w:pStyle w:val="TAH"/>
              <w:rPr>
                <w:rFonts w:cs="Arial"/>
                <w:lang w:bidi="ar-KW"/>
              </w:rPr>
            </w:pPr>
            <w:r w:rsidRPr="00207876">
              <w:rPr>
                <w:rFonts w:cs="Arial"/>
                <w:lang w:bidi="ar-KW"/>
              </w:rPr>
              <w:t>Use case stage</w:t>
            </w:r>
          </w:p>
        </w:tc>
        <w:tc>
          <w:tcPr>
            <w:tcW w:w="3449" w:type="pct"/>
            <w:shd w:val="clear" w:color="auto" w:fill="D9D9D9"/>
            <w:vAlign w:val="center"/>
          </w:tcPr>
          <w:p w:rsidR="00653D87" w:rsidRPr="00207876" w:rsidRDefault="00653D87" w:rsidP="0091087D">
            <w:pPr>
              <w:pStyle w:val="TAH"/>
              <w:rPr>
                <w:rFonts w:cs="Arial"/>
                <w:lang w:bidi="ar-KW"/>
              </w:rPr>
            </w:pPr>
            <w:r w:rsidRPr="00207876">
              <w:rPr>
                <w:rFonts w:cs="Arial"/>
                <w:lang w:bidi="ar-KW"/>
              </w:rPr>
              <w:t>Evolution/Specification</w:t>
            </w:r>
          </w:p>
        </w:tc>
        <w:tc>
          <w:tcPr>
            <w:tcW w:w="705" w:type="pct"/>
            <w:shd w:val="clear" w:color="auto" w:fill="D9D9D9"/>
            <w:vAlign w:val="center"/>
          </w:tcPr>
          <w:p w:rsidR="00653D87" w:rsidRPr="00207876" w:rsidRDefault="00653D87" w:rsidP="0091087D">
            <w:pPr>
              <w:pStyle w:val="TAH"/>
              <w:rPr>
                <w:rFonts w:cs="Arial"/>
                <w:lang w:bidi="ar-KW"/>
              </w:rPr>
            </w:pPr>
            <w:r w:rsidRPr="00207876">
              <w:rPr>
                <w:rFonts w:cs="Arial"/>
                <w:lang w:bidi="ar-KW"/>
              </w:rPr>
              <w:t>&lt;&lt;Uses&gt;&gt;</w:t>
            </w:r>
            <w:r w:rsidRPr="00207876">
              <w:rPr>
                <w:rFonts w:cs="Arial"/>
                <w:lang w:bidi="ar-KW"/>
              </w:rPr>
              <w:br/>
              <w:t>Related use</w:t>
            </w:r>
          </w:p>
        </w:tc>
      </w:tr>
      <w:tr w:rsidR="00653D87" w:rsidRPr="00C83ADB" w:rsidTr="0091087D">
        <w:trPr>
          <w:cantSplit/>
          <w:jc w:val="center"/>
        </w:trPr>
        <w:tc>
          <w:tcPr>
            <w:tcW w:w="846" w:type="pct"/>
          </w:tcPr>
          <w:p w:rsidR="00653D87" w:rsidRPr="00207876" w:rsidRDefault="00653D87" w:rsidP="0091087D">
            <w:pPr>
              <w:pStyle w:val="TAL"/>
              <w:rPr>
                <w:rFonts w:cs="Arial"/>
                <w:b/>
                <w:lang w:eastAsia="zh-CN"/>
              </w:rPr>
            </w:pPr>
            <w:r w:rsidRPr="00207876">
              <w:rPr>
                <w:rFonts w:cs="Arial"/>
                <w:b/>
                <w:lang w:eastAsia="zh-CN"/>
              </w:rPr>
              <w:t xml:space="preserve">Goal </w:t>
            </w:r>
          </w:p>
        </w:tc>
        <w:tc>
          <w:tcPr>
            <w:tcW w:w="3449" w:type="pct"/>
          </w:tcPr>
          <w:p w:rsidR="00653D87" w:rsidRPr="00207876" w:rsidRDefault="00653D87" w:rsidP="0091087D">
            <w:pPr>
              <w:pStyle w:val="TAL"/>
              <w:rPr>
                <w:rFonts w:cs="Arial"/>
                <w:lang w:eastAsia="zh-CN"/>
              </w:rPr>
            </w:pPr>
            <w:r w:rsidRPr="00207876">
              <w:rPr>
                <w:rFonts w:cs="Arial"/>
                <w:lang w:eastAsia="zh-CN"/>
              </w:rPr>
              <w:t>To check the feasibility of provisioning a network slice</w:t>
            </w:r>
            <w:r w:rsidRPr="00207876">
              <w:rPr>
                <w:rFonts w:cs="Arial" w:hint="eastAsia"/>
                <w:lang w:eastAsia="zh-CN"/>
              </w:rPr>
              <w:t xml:space="preserve"> instance</w:t>
            </w:r>
            <w:r>
              <w:rPr>
                <w:rFonts w:cs="Arial"/>
                <w:lang w:eastAsia="zh-CN"/>
              </w:rPr>
              <w:t xml:space="preserve"> to determine whether the network slice instance</w:t>
            </w:r>
            <w:r w:rsidDel="00CA0777">
              <w:rPr>
                <w:rFonts w:cs="Arial"/>
                <w:lang w:eastAsia="zh-CN"/>
              </w:rPr>
              <w:t xml:space="preserve"> </w:t>
            </w:r>
            <w:r>
              <w:rPr>
                <w:rFonts w:cs="Arial"/>
                <w:lang w:eastAsia="zh-CN"/>
              </w:rPr>
              <w:t>(NSI) requirements can be satisfied (e.g., in terms of resources)</w:t>
            </w:r>
          </w:p>
        </w:tc>
        <w:tc>
          <w:tcPr>
            <w:tcW w:w="705" w:type="pct"/>
          </w:tcPr>
          <w:p w:rsidR="00653D87" w:rsidRPr="00207876" w:rsidRDefault="00653D87" w:rsidP="0091087D">
            <w:pPr>
              <w:pStyle w:val="TAL"/>
              <w:rPr>
                <w:rFonts w:cs="Arial"/>
                <w:lang w:bidi="ar-KW"/>
              </w:rPr>
            </w:pPr>
          </w:p>
        </w:tc>
      </w:tr>
      <w:tr w:rsidR="00653D87" w:rsidRPr="00C83ADB" w:rsidTr="0091087D">
        <w:trPr>
          <w:cantSplit/>
          <w:jc w:val="center"/>
        </w:trPr>
        <w:tc>
          <w:tcPr>
            <w:tcW w:w="846" w:type="pct"/>
          </w:tcPr>
          <w:p w:rsidR="00653D87" w:rsidRPr="00207876" w:rsidRDefault="00653D87" w:rsidP="0091087D">
            <w:pPr>
              <w:pStyle w:val="TAL"/>
              <w:rPr>
                <w:rFonts w:cs="Arial"/>
                <w:b/>
                <w:lang w:bidi="ar-KW"/>
              </w:rPr>
            </w:pPr>
            <w:r w:rsidRPr="00207876">
              <w:rPr>
                <w:rFonts w:cs="Arial"/>
                <w:b/>
                <w:lang w:bidi="ar-KW"/>
              </w:rPr>
              <w:t>Actors and Roles</w:t>
            </w:r>
          </w:p>
        </w:tc>
        <w:tc>
          <w:tcPr>
            <w:tcW w:w="3449" w:type="pct"/>
          </w:tcPr>
          <w:p w:rsidR="00653D87" w:rsidRPr="00207876" w:rsidRDefault="00653D87" w:rsidP="0091087D">
            <w:pPr>
              <w:pStyle w:val="TAL"/>
              <w:rPr>
                <w:rFonts w:cs="Arial"/>
                <w:lang w:eastAsia="zh-CN"/>
              </w:rPr>
            </w:pPr>
            <w:r w:rsidRPr="00207876">
              <w:rPr>
                <w:rFonts w:cs="Arial" w:hint="eastAsia"/>
                <w:lang w:eastAsia="zh-CN"/>
              </w:rPr>
              <w:t>Network slice management service consumer</w:t>
            </w:r>
            <w:r>
              <w:rPr>
                <w:rFonts w:cs="Arial"/>
                <w:lang w:eastAsia="zh-CN"/>
              </w:rPr>
              <w:t>. For example, CSMF or CSP providing NSaaS plays the role of network slice management service consumer.</w:t>
            </w:r>
          </w:p>
        </w:tc>
        <w:tc>
          <w:tcPr>
            <w:tcW w:w="705" w:type="pct"/>
          </w:tcPr>
          <w:p w:rsidR="00653D87" w:rsidRPr="00207876" w:rsidRDefault="00653D87" w:rsidP="0091087D">
            <w:pPr>
              <w:pStyle w:val="TAL"/>
              <w:rPr>
                <w:rFonts w:cs="Arial"/>
                <w:lang w:bidi="ar-KW"/>
              </w:rPr>
            </w:pPr>
          </w:p>
        </w:tc>
      </w:tr>
      <w:tr w:rsidR="00653D87" w:rsidRPr="00C83ADB" w:rsidTr="0091087D">
        <w:trPr>
          <w:cantSplit/>
          <w:jc w:val="center"/>
        </w:trPr>
        <w:tc>
          <w:tcPr>
            <w:tcW w:w="846" w:type="pct"/>
          </w:tcPr>
          <w:p w:rsidR="00653D87" w:rsidRPr="00207876" w:rsidRDefault="00653D87" w:rsidP="0091087D">
            <w:pPr>
              <w:pStyle w:val="TAL"/>
              <w:rPr>
                <w:rFonts w:cs="Arial"/>
                <w:b/>
                <w:lang w:bidi="ar-KW"/>
              </w:rPr>
            </w:pPr>
            <w:r w:rsidRPr="00207876">
              <w:rPr>
                <w:rFonts w:cs="Arial"/>
                <w:b/>
                <w:lang w:bidi="ar-KW"/>
              </w:rPr>
              <w:t>Telecom resources</w:t>
            </w:r>
          </w:p>
        </w:tc>
        <w:tc>
          <w:tcPr>
            <w:tcW w:w="3449" w:type="pct"/>
          </w:tcPr>
          <w:p w:rsidR="00653D87" w:rsidRPr="00207876" w:rsidRDefault="00653D87" w:rsidP="0091087D">
            <w:pPr>
              <w:pStyle w:val="TAL"/>
              <w:rPr>
                <w:rFonts w:cs="Arial"/>
                <w:lang w:eastAsia="zh-CN"/>
              </w:rPr>
            </w:pPr>
            <w:r w:rsidRPr="00207876">
              <w:rPr>
                <w:rFonts w:cs="Arial" w:hint="eastAsia"/>
                <w:lang w:eastAsia="zh-CN"/>
              </w:rPr>
              <w:t>Network slice instance</w:t>
            </w:r>
            <w:r>
              <w:rPr>
                <w:rFonts w:cs="Arial"/>
                <w:lang w:eastAsia="zh-CN"/>
              </w:rPr>
              <w:br/>
            </w:r>
            <w:r>
              <w:rPr>
                <w:rFonts w:cs="Arial" w:hint="eastAsia"/>
                <w:lang w:eastAsia="zh-CN"/>
              </w:rPr>
              <w:t>Network slice management service provider</w:t>
            </w:r>
            <w:r>
              <w:rPr>
                <w:rFonts w:cs="Arial"/>
                <w:lang w:eastAsia="zh-CN"/>
              </w:rPr>
              <w:t>. For example, NSMF plays the role of network slice management service provider.</w:t>
            </w:r>
          </w:p>
        </w:tc>
        <w:tc>
          <w:tcPr>
            <w:tcW w:w="705" w:type="pct"/>
          </w:tcPr>
          <w:p w:rsidR="00653D87" w:rsidRPr="00207876" w:rsidRDefault="00653D87" w:rsidP="0091087D">
            <w:pPr>
              <w:pStyle w:val="TAL"/>
              <w:rPr>
                <w:rFonts w:cs="Arial"/>
                <w:lang w:bidi="ar-KW"/>
              </w:rPr>
            </w:pPr>
          </w:p>
        </w:tc>
      </w:tr>
      <w:tr w:rsidR="00653D87" w:rsidRPr="00C83ADB" w:rsidTr="0091087D">
        <w:trPr>
          <w:cantSplit/>
          <w:jc w:val="center"/>
        </w:trPr>
        <w:tc>
          <w:tcPr>
            <w:tcW w:w="846" w:type="pct"/>
          </w:tcPr>
          <w:p w:rsidR="00653D87" w:rsidRPr="00207876" w:rsidRDefault="00653D87" w:rsidP="0091087D">
            <w:pPr>
              <w:pStyle w:val="TAL"/>
              <w:rPr>
                <w:rFonts w:cs="Arial"/>
                <w:b/>
                <w:lang w:bidi="ar-KW"/>
              </w:rPr>
            </w:pPr>
            <w:r w:rsidRPr="00207876">
              <w:rPr>
                <w:rFonts w:cs="Arial"/>
                <w:b/>
                <w:lang w:bidi="ar-KW"/>
              </w:rPr>
              <w:t>Assumptions</w:t>
            </w:r>
          </w:p>
        </w:tc>
        <w:tc>
          <w:tcPr>
            <w:tcW w:w="3449" w:type="pct"/>
          </w:tcPr>
          <w:p w:rsidR="00653D87" w:rsidRPr="00207876" w:rsidRDefault="00653D87" w:rsidP="0091087D">
            <w:pPr>
              <w:pStyle w:val="TAL"/>
              <w:rPr>
                <w:rFonts w:cs="Arial"/>
                <w:lang w:eastAsia="zh-CN"/>
              </w:rPr>
            </w:pPr>
            <w:r w:rsidRPr="00207876">
              <w:rPr>
                <w:rFonts w:cs="Arial" w:hint="eastAsia"/>
                <w:lang w:eastAsia="zh-CN"/>
              </w:rPr>
              <w:t>Network slice management service consumer</w:t>
            </w:r>
            <w:r w:rsidRPr="00207876">
              <w:rPr>
                <w:rFonts w:cs="Arial"/>
                <w:lang w:eastAsia="zh-CN"/>
              </w:rPr>
              <w:t xml:space="preserve"> has decided to check the feasibility of provisioning a network slice instance based on, for example, internal decision or to facilitate an external service requests.</w:t>
            </w:r>
          </w:p>
        </w:tc>
        <w:tc>
          <w:tcPr>
            <w:tcW w:w="705" w:type="pct"/>
          </w:tcPr>
          <w:p w:rsidR="00653D87" w:rsidRPr="00207876" w:rsidRDefault="00653D87" w:rsidP="0091087D">
            <w:pPr>
              <w:pStyle w:val="TAL"/>
              <w:rPr>
                <w:rFonts w:cs="Arial"/>
                <w:lang w:bidi="ar-KW"/>
              </w:rPr>
            </w:pPr>
          </w:p>
        </w:tc>
      </w:tr>
      <w:tr w:rsidR="00653D87" w:rsidRPr="00C83ADB" w:rsidTr="0091087D">
        <w:trPr>
          <w:cantSplit/>
          <w:jc w:val="center"/>
        </w:trPr>
        <w:tc>
          <w:tcPr>
            <w:tcW w:w="846" w:type="pct"/>
          </w:tcPr>
          <w:p w:rsidR="00653D87" w:rsidRPr="00207876" w:rsidRDefault="00653D87" w:rsidP="0091087D">
            <w:pPr>
              <w:pStyle w:val="TAL"/>
              <w:rPr>
                <w:rFonts w:cs="Arial"/>
                <w:b/>
                <w:lang w:bidi="ar-KW"/>
              </w:rPr>
            </w:pPr>
            <w:r w:rsidRPr="00207876">
              <w:rPr>
                <w:rFonts w:cs="Arial"/>
                <w:b/>
                <w:lang w:bidi="ar-KW"/>
              </w:rPr>
              <w:t>Pre-conditions</w:t>
            </w:r>
          </w:p>
        </w:tc>
        <w:tc>
          <w:tcPr>
            <w:tcW w:w="3449" w:type="pct"/>
          </w:tcPr>
          <w:p w:rsidR="00653D87" w:rsidRPr="00207876" w:rsidRDefault="00653D87" w:rsidP="0091087D">
            <w:pPr>
              <w:pStyle w:val="TAL"/>
              <w:rPr>
                <w:rFonts w:cs="Arial"/>
                <w:lang w:eastAsia="zh-CN"/>
              </w:rPr>
            </w:pPr>
            <w:r w:rsidRPr="00207876">
              <w:rPr>
                <w:rFonts w:cs="Arial"/>
                <w:lang w:eastAsia="zh-CN"/>
              </w:rPr>
              <w:t xml:space="preserve">Network slice requirements have been derived or received by </w:t>
            </w:r>
            <w:r w:rsidRPr="00207876">
              <w:rPr>
                <w:rFonts w:cs="Arial" w:hint="eastAsia"/>
                <w:lang w:eastAsia="zh-CN"/>
              </w:rPr>
              <w:t>network slice management service consumer</w:t>
            </w:r>
            <w:r w:rsidRPr="00207876">
              <w:rPr>
                <w:rFonts w:cs="Arial"/>
                <w:lang w:eastAsia="zh-CN"/>
              </w:rPr>
              <w:t>.</w:t>
            </w:r>
          </w:p>
        </w:tc>
        <w:tc>
          <w:tcPr>
            <w:tcW w:w="705" w:type="pct"/>
          </w:tcPr>
          <w:p w:rsidR="00653D87" w:rsidRPr="00207876" w:rsidRDefault="00653D87" w:rsidP="0091087D">
            <w:pPr>
              <w:pStyle w:val="TAL"/>
              <w:rPr>
                <w:rFonts w:cs="Arial"/>
                <w:lang w:eastAsia="zh-CN" w:bidi="ar-KW"/>
              </w:rPr>
            </w:pPr>
          </w:p>
        </w:tc>
      </w:tr>
      <w:tr w:rsidR="00653D87" w:rsidRPr="00C83ADB" w:rsidTr="0091087D">
        <w:trPr>
          <w:cantSplit/>
          <w:jc w:val="center"/>
        </w:trPr>
        <w:tc>
          <w:tcPr>
            <w:tcW w:w="846" w:type="pct"/>
          </w:tcPr>
          <w:p w:rsidR="00653D87" w:rsidRPr="00207876" w:rsidRDefault="00653D87" w:rsidP="0091087D">
            <w:pPr>
              <w:pStyle w:val="TAL"/>
              <w:rPr>
                <w:rFonts w:cs="Arial"/>
                <w:b/>
                <w:lang w:bidi="ar-KW"/>
              </w:rPr>
            </w:pPr>
            <w:r w:rsidRPr="00207876">
              <w:rPr>
                <w:rFonts w:cs="Arial"/>
                <w:b/>
                <w:lang w:bidi="ar-KW"/>
              </w:rPr>
              <w:t xml:space="preserve">Begins when </w:t>
            </w:r>
          </w:p>
        </w:tc>
        <w:tc>
          <w:tcPr>
            <w:tcW w:w="3449" w:type="pct"/>
          </w:tcPr>
          <w:p w:rsidR="00653D87" w:rsidRPr="00207876" w:rsidRDefault="00653D87" w:rsidP="0091087D">
            <w:pPr>
              <w:pStyle w:val="TAL"/>
              <w:rPr>
                <w:rFonts w:cs="Arial"/>
                <w:lang w:eastAsia="zh-CN"/>
              </w:rPr>
            </w:pPr>
            <w:r w:rsidRPr="00207876">
              <w:rPr>
                <w:rFonts w:cs="Arial" w:hint="eastAsia"/>
                <w:lang w:eastAsia="zh-CN"/>
              </w:rPr>
              <w:t>Network slice management service provider</w:t>
            </w:r>
            <w:r w:rsidRPr="00207876">
              <w:rPr>
                <w:rFonts w:cs="Arial"/>
                <w:lang w:eastAsia="zh-CN"/>
              </w:rPr>
              <w:t xml:space="preserve"> receives the request to provision a network slice instance according to the network slice requirements.</w:t>
            </w:r>
          </w:p>
        </w:tc>
        <w:tc>
          <w:tcPr>
            <w:tcW w:w="705" w:type="pct"/>
          </w:tcPr>
          <w:p w:rsidR="00653D87" w:rsidRPr="00207876" w:rsidRDefault="00653D87" w:rsidP="0091087D">
            <w:pPr>
              <w:pStyle w:val="TAL"/>
              <w:rPr>
                <w:rFonts w:cs="Arial"/>
                <w:lang w:bidi="ar-KW"/>
              </w:rPr>
            </w:pPr>
          </w:p>
        </w:tc>
      </w:tr>
      <w:tr w:rsidR="00653D87" w:rsidRPr="00C83ADB" w:rsidTr="0091087D">
        <w:trPr>
          <w:cantSplit/>
          <w:jc w:val="center"/>
        </w:trPr>
        <w:tc>
          <w:tcPr>
            <w:tcW w:w="846" w:type="pct"/>
          </w:tcPr>
          <w:p w:rsidR="00653D87" w:rsidRPr="00207876" w:rsidRDefault="00653D87" w:rsidP="0091087D">
            <w:pPr>
              <w:pStyle w:val="TAL"/>
              <w:rPr>
                <w:rFonts w:cs="Arial"/>
                <w:b/>
                <w:lang w:bidi="ar-KW"/>
              </w:rPr>
            </w:pPr>
            <w:r w:rsidRPr="00207876">
              <w:rPr>
                <w:rFonts w:cs="Arial"/>
                <w:b/>
                <w:lang w:bidi="ar-KW"/>
              </w:rPr>
              <w:t xml:space="preserve">Step </w:t>
            </w:r>
            <w:r w:rsidRPr="00207876">
              <w:rPr>
                <w:rFonts w:cs="Arial" w:hint="eastAsia"/>
                <w:b/>
                <w:lang w:eastAsia="zh-CN" w:bidi="ar-KW"/>
              </w:rPr>
              <w:t>1</w:t>
            </w:r>
            <w:r w:rsidRPr="00207876">
              <w:rPr>
                <w:rFonts w:cs="Arial"/>
                <w:b/>
                <w:lang w:bidi="ar-KW"/>
              </w:rPr>
              <w:t xml:space="preserve"> (M)</w:t>
            </w:r>
          </w:p>
        </w:tc>
        <w:tc>
          <w:tcPr>
            <w:tcW w:w="3449" w:type="pct"/>
          </w:tcPr>
          <w:p w:rsidR="00653D87" w:rsidRPr="00207876" w:rsidDel="00172D99" w:rsidRDefault="00653D87" w:rsidP="0091087D">
            <w:pPr>
              <w:pStyle w:val="TAL"/>
              <w:rPr>
                <w:rFonts w:cs="Arial"/>
                <w:lang w:eastAsia="zh-CN"/>
              </w:rPr>
            </w:pPr>
            <w:r w:rsidRPr="00207876">
              <w:rPr>
                <w:rFonts w:cs="Arial" w:hint="eastAsia"/>
                <w:lang w:eastAsia="zh-CN"/>
              </w:rPr>
              <w:t>Network slice management service provider</w:t>
            </w:r>
            <w:r w:rsidRPr="00207876">
              <w:rPr>
                <w:rFonts w:cs="Arial"/>
                <w:lang w:eastAsia="zh-CN"/>
              </w:rPr>
              <w:t xml:space="preserve"> identifies the </w:t>
            </w:r>
            <w:r>
              <w:rPr>
                <w:rFonts w:cs="Arial"/>
                <w:lang w:eastAsia="zh-CN"/>
              </w:rPr>
              <w:t>network slice subnets</w:t>
            </w:r>
            <w:r w:rsidRPr="00207876" w:rsidDel="00D671F2">
              <w:rPr>
                <w:rFonts w:cs="Arial"/>
                <w:lang w:eastAsia="zh-CN"/>
              </w:rPr>
              <w:t xml:space="preserve"> </w:t>
            </w:r>
            <w:r w:rsidRPr="00207876">
              <w:rPr>
                <w:rFonts w:cs="Arial"/>
                <w:lang w:eastAsia="zh-CN"/>
              </w:rPr>
              <w:t xml:space="preserve">according to the requirements. </w:t>
            </w:r>
          </w:p>
        </w:tc>
        <w:tc>
          <w:tcPr>
            <w:tcW w:w="705" w:type="pct"/>
          </w:tcPr>
          <w:p w:rsidR="00653D87" w:rsidRPr="00C83ADB" w:rsidRDefault="00653D87" w:rsidP="0091087D">
            <w:pPr>
              <w:rPr>
                <w:rFonts w:ascii="Arial" w:hAnsi="Arial" w:cs="Arial"/>
                <w:highlight w:val="yellow"/>
              </w:rPr>
            </w:pPr>
          </w:p>
        </w:tc>
      </w:tr>
      <w:tr w:rsidR="00653D87" w:rsidRPr="00C83ADB" w:rsidTr="0091087D">
        <w:trPr>
          <w:cantSplit/>
          <w:jc w:val="center"/>
        </w:trPr>
        <w:tc>
          <w:tcPr>
            <w:tcW w:w="846" w:type="pct"/>
          </w:tcPr>
          <w:p w:rsidR="00653D87" w:rsidRPr="00207876" w:rsidRDefault="00653D87" w:rsidP="0091087D">
            <w:pPr>
              <w:pStyle w:val="TAL"/>
              <w:rPr>
                <w:rFonts w:cs="Arial"/>
                <w:b/>
                <w:lang w:bidi="ar-KW"/>
              </w:rPr>
            </w:pPr>
            <w:r w:rsidRPr="00207876">
              <w:rPr>
                <w:rFonts w:cs="Arial"/>
                <w:b/>
                <w:lang w:bidi="ar-KW"/>
              </w:rPr>
              <w:t xml:space="preserve">Step </w:t>
            </w:r>
            <w:r w:rsidRPr="00207876">
              <w:rPr>
                <w:rFonts w:cs="Arial" w:hint="eastAsia"/>
                <w:b/>
                <w:lang w:eastAsia="zh-CN" w:bidi="ar-KW"/>
              </w:rPr>
              <w:t>2</w:t>
            </w:r>
            <w:r w:rsidRPr="00207876">
              <w:rPr>
                <w:rFonts w:cs="Arial"/>
                <w:b/>
                <w:lang w:bidi="ar-KW"/>
              </w:rPr>
              <w:t xml:space="preserve"> (M)</w:t>
            </w:r>
          </w:p>
        </w:tc>
        <w:tc>
          <w:tcPr>
            <w:tcW w:w="3449" w:type="pct"/>
          </w:tcPr>
          <w:p w:rsidR="00653D87" w:rsidRPr="00207876" w:rsidRDefault="00653D87" w:rsidP="0091087D">
            <w:pPr>
              <w:pStyle w:val="TAL"/>
              <w:rPr>
                <w:rFonts w:cs="Arial"/>
              </w:rPr>
            </w:pPr>
            <w:r w:rsidRPr="00207876">
              <w:rPr>
                <w:rFonts w:cs="Arial" w:hint="eastAsia"/>
                <w:lang w:eastAsia="zh-CN"/>
              </w:rPr>
              <w:t>Network slice management service provider</w:t>
            </w:r>
            <w:r w:rsidRPr="00207876">
              <w:rPr>
                <w:rFonts w:cs="Arial"/>
                <w:lang w:eastAsia="zh-CN"/>
              </w:rPr>
              <w:t xml:space="preserve"> fulfils feasibility</w:t>
            </w:r>
            <w:r>
              <w:rPr>
                <w:rFonts w:cs="Arial"/>
                <w:lang w:eastAsia="zh-CN"/>
              </w:rPr>
              <w:t xml:space="preserve"> of provisioning a network slice by requesting the network slice subnets service provider(s) regarding the availability of resources.</w:t>
            </w:r>
            <w:r w:rsidRPr="00207876">
              <w:rPr>
                <w:rFonts w:cs="Arial"/>
                <w:lang w:eastAsia="zh-CN"/>
              </w:rPr>
              <w:t>.</w:t>
            </w:r>
          </w:p>
        </w:tc>
        <w:tc>
          <w:tcPr>
            <w:tcW w:w="705" w:type="pct"/>
          </w:tcPr>
          <w:p w:rsidR="00653D87" w:rsidRPr="00C83ADB" w:rsidRDefault="00653D87" w:rsidP="0091087D">
            <w:pPr>
              <w:rPr>
                <w:rFonts w:ascii="Arial" w:hAnsi="Arial" w:cs="Arial"/>
                <w:highlight w:val="yellow"/>
              </w:rPr>
            </w:pPr>
          </w:p>
        </w:tc>
      </w:tr>
      <w:tr w:rsidR="00653D87" w:rsidRPr="00C83ADB" w:rsidTr="0091087D">
        <w:trPr>
          <w:cantSplit/>
          <w:jc w:val="center"/>
        </w:trPr>
        <w:tc>
          <w:tcPr>
            <w:tcW w:w="846" w:type="pct"/>
          </w:tcPr>
          <w:p w:rsidR="00653D87" w:rsidRPr="00207876" w:rsidRDefault="00653D87" w:rsidP="0091087D">
            <w:pPr>
              <w:pStyle w:val="TAL"/>
              <w:rPr>
                <w:rFonts w:cs="Arial"/>
                <w:b/>
                <w:lang w:bidi="ar-KW"/>
              </w:rPr>
            </w:pPr>
            <w:r>
              <w:rPr>
                <w:rFonts w:cs="Arial"/>
                <w:b/>
                <w:lang w:bidi="ar-KW"/>
              </w:rPr>
              <w:t>Step 3 (M)</w:t>
            </w:r>
          </w:p>
        </w:tc>
        <w:tc>
          <w:tcPr>
            <w:tcW w:w="3449" w:type="pct"/>
          </w:tcPr>
          <w:p w:rsidR="00653D87" w:rsidRPr="00207876" w:rsidRDefault="00653D87" w:rsidP="0091087D">
            <w:pPr>
              <w:pStyle w:val="TAL"/>
              <w:rPr>
                <w:rFonts w:cs="Arial"/>
                <w:lang w:eastAsia="zh-CN"/>
              </w:rPr>
            </w:pPr>
            <w:r>
              <w:rPr>
                <w:rFonts w:cs="Arial" w:hint="eastAsia"/>
                <w:lang w:eastAsia="zh-CN"/>
              </w:rPr>
              <w:t>Network slice</w:t>
            </w:r>
            <w:r>
              <w:rPr>
                <w:rFonts w:cs="Arial"/>
                <w:lang w:eastAsia="zh-CN"/>
              </w:rPr>
              <w:t xml:space="preserve"> subnet</w:t>
            </w:r>
            <w:r>
              <w:rPr>
                <w:rFonts w:cs="Arial" w:hint="eastAsia"/>
                <w:lang w:eastAsia="zh-CN"/>
              </w:rPr>
              <w:t xml:space="preserve"> management service provider</w:t>
            </w:r>
            <w:r>
              <w:rPr>
                <w:rFonts w:cs="Arial"/>
                <w:lang w:eastAsia="zh-CN"/>
              </w:rPr>
              <w:t xml:space="preserve">(s) checks the feasibility of provisioning a slice subnet(s) by analysing network constituents to ensure that their capabilities, e.g., resources, management services, etc. are adequate to provision </w:t>
            </w:r>
            <w:r>
              <w:rPr>
                <w:rFonts w:cs="Arial" w:hint="eastAsia"/>
                <w:lang w:eastAsia="zh-CN"/>
              </w:rPr>
              <w:t>network slice instance</w:t>
            </w:r>
            <w:r>
              <w:rPr>
                <w:rFonts w:cs="Arial"/>
                <w:lang w:eastAsia="zh-CN"/>
              </w:rPr>
              <w:t xml:space="preserve">, satisfying all requirements without impacting existing services. For the purpose of checking the feasibility of provisioning a network slice subnet(s) of the network slice instance, </w:t>
            </w:r>
            <w:r w:rsidRPr="000A2CBF">
              <w:rPr>
                <w:rFonts w:cs="Arial" w:hint="eastAsia"/>
                <w:lang w:eastAsia="zh-CN"/>
              </w:rPr>
              <w:t>network slice</w:t>
            </w:r>
            <w:r w:rsidRPr="000A2CBF">
              <w:rPr>
                <w:rFonts w:cs="Arial"/>
                <w:lang w:eastAsia="zh-CN"/>
              </w:rPr>
              <w:t xml:space="preserve"> subnet</w:t>
            </w:r>
            <w:r w:rsidRPr="000A2CBF">
              <w:rPr>
                <w:rFonts w:cs="Arial" w:hint="eastAsia"/>
                <w:lang w:eastAsia="zh-CN"/>
              </w:rPr>
              <w:t xml:space="preserve"> management service provider</w:t>
            </w:r>
            <w:r w:rsidRPr="000A2CBF">
              <w:rPr>
                <w:rFonts w:cs="Arial"/>
                <w:lang w:eastAsia="zh-CN"/>
              </w:rPr>
              <w:t xml:space="preserve">(s) </w:t>
            </w:r>
            <w:r w:rsidRPr="000A2CBF">
              <w:rPr>
                <w:rFonts w:cs="Arial" w:hint="eastAsia"/>
                <w:lang w:eastAsia="zh-CN"/>
              </w:rPr>
              <w:t>may</w:t>
            </w:r>
            <w:r>
              <w:rPr>
                <w:rFonts w:cs="Arial"/>
                <w:lang w:eastAsia="zh-CN"/>
              </w:rPr>
              <w:t xml:space="preserve"> obtain information from the </w:t>
            </w:r>
            <w:r>
              <w:rPr>
                <w:rFonts w:cs="Arial" w:hint="eastAsia"/>
                <w:lang w:eastAsia="zh-CN"/>
              </w:rPr>
              <w:t>network</w:t>
            </w:r>
            <w:r>
              <w:rPr>
                <w:rFonts w:cs="Arial"/>
                <w:lang w:eastAsia="zh-CN"/>
              </w:rPr>
              <w:t xml:space="preserve"> (e.g., load level information from the NWDAF).</w:t>
            </w:r>
            <w:r>
              <w:rPr>
                <w:rFonts w:cs="Arial" w:hint="eastAsia"/>
                <w:lang w:eastAsia="zh-CN"/>
              </w:rPr>
              <w:t xml:space="preserve"> </w:t>
            </w:r>
          </w:p>
        </w:tc>
        <w:tc>
          <w:tcPr>
            <w:tcW w:w="705" w:type="pct"/>
          </w:tcPr>
          <w:p w:rsidR="00653D87" w:rsidRPr="00C83ADB" w:rsidRDefault="00653D87" w:rsidP="0091087D">
            <w:pPr>
              <w:rPr>
                <w:rFonts w:ascii="Arial" w:hAnsi="Arial" w:cs="Arial"/>
                <w:highlight w:val="yellow"/>
              </w:rPr>
            </w:pPr>
            <w:ins w:id="146" w:author="Huawei-3" w:date="2018-05-01T10:07:00Z">
              <w:r>
                <w:rPr>
                  <w:rFonts w:ascii="Arial" w:hAnsi="Arial" w:cs="Arial"/>
                </w:rPr>
                <w:t xml:space="preserve">5.1.X </w:t>
              </w:r>
              <w:r w:rsidRPr="00653D87">
                <w:rPr>
                  <w:rFonts w:ascii="Arial" w:hAnsi="Arial" w:cs="Arial"/>
                </w:rPr>
                <w:t>Network slice subnet feasibility check</w:t>
              </w:r>
            </w:ins>
          </w:p>
        </w:tc>
      </w:tr>
      <w:tr w:rsidR="00653D87" w:rsidRPr="00C83ADB" w:rsidTr="0091087D">
        <w:trPr>
          <w:cantSplit/>
          <w:jc w:val="center"/>
        </w:trPr>
        <w:tc>
          <w:tcPr>
            <w:tcW w:w="846" w:type="pct"/>
          </w:tcPr>
          <w:p w:rsidR="00653D87" w:rsidRPr="00207876" w:rsidRDefault="00653D87" w:rsidP="0091087D">
            <w:pPr>
              <w:pStyle w:val="TAL"/>
              <w:rPr>
                <w:rFonts w:cs="Arial"/>
                <w:b/>
                <w:lang w:eastAsia="zh-CN" w:bidi="ar-KW"/>
              </w:rPr>
            </w:pPr>
            <w:r w:rsidRPr="00207876">
              <w:rPr>
                <w:rFonts w:cs="Arial"/>
                <w:b/>
                <w:lang w:bidi="ar-KW"/>
              </w:rPr>
              <w:t xml:space="preserve">Ends when </w:t>
            </w:r>
          </w:p>
        </w:tc>
        <w:tc>
          <w:tcPr>
            <w:tcW w:w="3449" w:type="pct"/>
          </w:tcPr>
          <w:p w:rsidR="00653D87" w:rsidRPr="00207876" w:rsidRDefault="00653D87" w:rsidP="0091087D">
            <w:pPr>
              <w:pStyle w:val="TAL"/>
              <w:rPr>
                <w:rFonts w:cs="Arial"/>
                <w:lang w:eastAsia="zh-CN"/>
              </w:rPr>
            </w:pPr>
            <w:r w:rsidRPr="00207876">
              <w:rPr>
                <w:rFonts w:cs="Arial"/>
                <w:lang w:eastAsia="zh-CN"/>
              </w:rPr>
              <w:t>Feasibility check result</w:t>
            </w:r>
            <w:r>
              <w:rPr>
                <w:rFonts w:cs="Arial"/>
                <w:lang w:eastAsia="zh-CN"/>
              </w:rPr>
              <w:t>s</w:t>
            </w:r>
            <w:r w:rsidRPr="00207876">
              <w:rPr>
                <w:rFonts w:cs="Arial"/>
                <w:lang w:eastAsia="zh-CN"/>
              </w:rPr>
              <w:t xml:space="preserve"> ha</w:t>
            </w:r>
            <w:r>
              <w:rPr>
                <w:rFonts w:cs="Arial"/>
                <w:lang w:eastAsia="zh-CN"/>
              </w:rPr>
              <w:t>ve</w:t>
            </w:r>
            <w:r w:rsidRPr="00207876">
              <w:rPr>
                <w:rFonts w:cs="Arial"/>
                <w:lang w:eastAsia="zh-CN"/>
              </w:rPr>
              <w:t xml:space="preserve"> been provided to </w:t>
            </w:r>
            <w:r>
              <w:rPr>
                <w:rFonts w:cs="Arial"/>
                <w:lang w:eastAsia="zh-CN"/>
              </w:rPr>
              <w:t>n</w:t>
            </w:r>
            <w:r w:rsidRPr="00207876">
              <w:rPr>
                <w:rFonts w:cs="Arial" w:hint="eastAsia"/>
                <w:lang w:eastAsia="zh-CN"/>
              </w:rPr>
              <w:t>etwork slice management service consumer.</w:t>
            </w:r>
          </w:p>
        </w:tc>
        <w:tc>
          <w:tcPr>
            <w:tcW w:w="705" w:type="pct"/>
          </w:tcPr>
          <w:p w:rsidR="00653D87" w:rsidRPr="00207876" w:rsidRDefault="00653D87" w:rsidP="0091087D">
            <w:pPr>
              <w:pStyle w:val="TAL"/>
              <w:rPr>
                <w:rFonts w:cs="Arial"/>
                <w:lang w:eastAsia="zh-CN" w:bidi="ar-KW"/>
              </w:rPr>
            </w:pPr>
          </w:p>
        </w:tc>
      </w:tr>
      <w:tr w:rsidR="00653D87" w:rsidRPr="00C83ADB" w:rsidTr="0091087D">
        <w:trPr>
          <w:cantSplit/>
          <w:jc w:val="center"/>
        </w:trPr>
        <w:tc>
          <w:tcPr>
            <w:tcW w:w="846" w:type="pct"/>
          </w:tcPr>
          <w:p w:rsidR="00653D87" w:rsidRPr="00207876" w:rsidRDefault="00653D87" w:rsidP="0091087D">
            <w:pPr>
              <w:pStyle w:val="TAL"/>
              <w:rPr>
                <w:rFonts w:cs="Arial"/>
                <w:b/>
                <w:lang w:eastAsia="zh-CN" w:bidi="ar-KW"/>
              </w:rPr>
            </w:pPr>
            <w:r w:rsidRPr="00207876">
              <w:rPr>
                <w:rFonts w:cs="Arial"/>
                <w:b/>
                <w:lang w:bidi="ar-KW"/>
              </w:rPr>
              <w:t>Exceptions</w:t>
            </w:r>
          </w:p>
        </w:tc>
        <w:tc>
          <w:tcPr>
            <w:tcW w:w="3449" w:type="pct"/>
          </w:tcPr>
          <w:p w:rsidR="00653D87" w:rsidRPr="00207876" w:rsidRDefault="00653D87" w:rsidP="0091087D">
            <w:pPr>
              <w:pStyle w:val="TAL"/>
              <w:rPr>
                <w:rFonts w:cs="Arial"/>
                <w:lang w:eastAsia="zh-CN"/>
              </w:rPr>
            </w:pPr>
            <w:r w:rsidRPr="00207876">
              <w:rPr>
                <w:rFonts w:cs="Arial"/>
                <w:lang w:eastAsia="zh-CN"/>
              </w:rPr>
              <w:t>One of the mandatory steps fails.</w:t>
            </w:r>
          </w:p>
        </w:tc>
        <w:tc>
          <w:tcPr>
            <w:tcW w:w="705" w:type="pct"/>
          </w:tcPr>
          <w:p w:rsidR="00653D87" w:rsidRPr="00207876" w:rsidRDefault="00653D87" w:rsidP="0091087D">
            <w:pPr>
              <w:pStyle w:val="TAL"/>
              <w:rPr>
                <w:rFonts w:cs="Arial"/>
                <w:lang w:eastAsia="zh-CN" w:bidi="ar-KW"/>
              </w:rPr>
            </w:pPr>
          </w:p>
        </w:tc>
      </w:tr>
      <w:tr w:rsidR="00653D87" w:rsidRPr="00C83ADB" w:rsidTr="0091087D">
        <w:trPr>
          <w:cantSplit/>
          <w:jc w:val="center"/>
        </w:trPr>
        <w:tc>
          <w:tcPr>
            <w:tcW w:w="846" w:type="pct"/>
          </w:tcPr>
          <w:p w:rsidR="00653D87" w:rsidRPr="00207876" w:rsidRDefault="00653D87" w:rsidP="0091087D">
            <w:pPr>
              <w:pStyle w:val="TAL"/>
              <w:rPr>
                <w:rFonts w:cs="Arial"/>
                <w:b/>
                <w:lang w:bidi="ar-KW"/>
              </w:rPr>
            </w:pPr>
            <w:r w:rsidRPr="00207876">
              <w:rPr>
                <w:rFonts w:cs="Arial"/>
                <w:b/>
                <w:lang w:bidi="ar-KW"/>
              </w:rPr>
              <w:t>Post-conditions</w:t>
            </w:r>
          </w:p>
        </w:tc>
        <w:tc>
          <w:tcPr>
            <w:tcW w:w="3449" w:type="pct"/>
          </w:tcPr>
          <w:p w:rsidR="00653D87" w:rsidRPr="00207876" w:rsidRDefault="00653D87" w:rsidP="0091087D">
            <w:pPr>
              <w:pStyle w:val="TAL"/>
              <w:rPr>
                <w:rFonts w:cs="Arial"/>
                <w:lang w:eastAsia="zh-CN"/>
              </w:rPr>
            </w:pPr>
            <w:r w:rsidRPr="00207876">
              <w:rPr>
                <w:rFonts w:cs="Arial"/>
                <w:lang w:eastAsia="zh-CN"/>
              </w:rPr>
              <w:t>N/A</w:t>
            </w:r>
          </w:p>
        </w:tc>
        <w:tc>
          <w:tcPr>
            <w:tcW w:w="705" w:type="pct"/>
          </w:tcPr>
          <w:p w:rsidR="00653D87" w:rsidRPr="00207876" w:rsidRDefault="00653D87" w:rsidP="0091087D">
            <w:pPr>
              <w:pStyle w:val="TAL"/>
              <w:rPr>
                <w:rFonts w:cs="Arial"/>
                <w:lang w:bidi="ar-KW"/>
              </w:rPr>
            </w:pPr>
          </w:p>
        </w:tc>
      </w:tr>
      <w:tr w:rsidR="00653D87" w:rsidRPr="00C83ADB" w:rsidTr="0091087D">
        <w:trPr>
          <w:cantSplit/>
          <w:jc w:val="center"/>
        </w:trPr>
        <w:tc>
          <w:tcPr>
            <w:tcW w:w="846" w:type="pct"/>
          </w:tcPr>
          <w:p w:rsidR="00653D87" w:rsidRPr="00207876" w:rsidRDefault="00653D87" w:rsidP="0091087D">
            <w:pPr>
              <w:pStyle w:val="TAL"/>
              <w:rPr>
                <w:rFonts w:cs="Arial"/>
                <w:b/>
                <w:lang w:bidi="ar-KW"/>
              </w:rPr>
            </w:pPr>
            <w:r w:rsidRPr="00207876">
              <w:rPr>
                <w:rFonts w:cs="Arial"/>
                <w:b/>
                <w:lang w:bidi="ar-KW"/>
              </w:rPr>
              <w:t xml:space="preserve">Traceability </w:t>
            </w:r>
          </w:p>
        </w:tc>
        <w:tc>
          <w:tcPr>
            <w:tcW w:w="3449" w:type="pct"/>
          </w:tcPr>
          <w:p w:rsidR="00653D87" w:rsidRPr="00207876" w:rsidRDefault="00653D87" w:rsidP="0091087D">
            <w:pPr>
              <w:pStyle w:val="TAL"/>
              <w:rPr>
                <w:lang w:bidi="ar-KW"/>
              </w:rPr>
            </w:pPr>
            <w:r w:rsidRPr="00A75AFD">
              <w:rPr>
                <w:lang w:bidi="ar-KW"/>
              </w:rPr>
              <w:t>REQ-NSM_NSSM-FUN-12</w:t>
            </w:r>
            <w:r>
              <w:rPr>
                <w:lang w:bidi="ar-KW"/>
              </w:rPr>
              <w:t xml:space="preserve">, </w:t>
            </w:r>
            <w:r w:rsidRPr="00A75AFD">
              <w:rPr>
                <w:lang w:bidi="ar-KW"/>
              </w:rPr>
              <w:t>REQ-NSM_NSSM-FUN-13</w:t>
            </w:r>
            <w:r>
              <w:rPr>
                <w:lang w:bidi="ar-KW"/>
              </w:rPr>
              <w:t xml:space="preserve">, </w:t>
            </w:r>
            <w:r w:rsidRPr="00343126">
              <w:rPr>
                <w:lang w:bidi="ar-KW"/>
              </w:rPr>
              <w:t>REQ-NSM_NSM-FUN-8</w:t>
            </w:r>
            <w:r>
              <w:rPr>
                <w:lang w:bidi="ar-KW"/>
              </w:rPr>
              <w:t>.</w:t>
            </w:r>
          </w:p>
        </w:tc>
        <w:tc>
          <w:tcPr>
            <w:tcW w:w="705" w:type="pct"/>
          </w:tcPr>
          <w:p w:rsidR="00653D87" w:rsidRPr="00207876" w:rsidRDefault="00653D87" w:rsidP="0091087D">
            <w:pPr>
              <w:pStyle w:val="TAL"/>
              <w:rPr>
                <w:rFonts w:cs="Arial"/>
                <w:lang w:bidi="ar-KW"/>
              </w:rPr>
            </w:pPr>
          </w:p>
        </w:tc>
      </w:tr>
    </w:tbl>
    <w:p w:rsidR="00653D87" w:rsidRPr="00C83ADB" w:rsidRDefault="00653D87" w:rsidP="00653D87">
      <w:pPr>
        <w:rPr>
          <w:lang w:eastAsia="zh-CN"/>
        </w:rPr>
      </w:pPr>
    </w:p>
    <w:p w:rsidR="006E179A" w:rsidRPr="00636185" w:rsidRDefault="006E179A" w:rsidP="006E179A"/>
    <w:tbl>
      <w:tblPr>
        <w:tblpPr w:leftFromText="180" w:rightFromText="180" w:vertAnchor="text" w:horzAnchor="margin" w:tblpY="3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FF3563" w:rsidRPr="007D21AA" w:rsidTr="00FF3563">
        <w:tc>
          <w:tcPr>
            <w:tcW w:w="9639" w:type="dxa"/>
            <w:shd w:val="clear" w:color="auto" w:fill="FFFFCC"/>
            <w:vAlign w:val="center"/>
          </w:tcPr>
          <w:p w:rsidR="00FF3563" w:rsidRPr="007D21AA" w:rsidRDefault="00FF3563" w:rsidP="00FF3563">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 changes</w:t>
            </w:r>
          </w:p>
        </w:tc>
      </w:tr>
    </w:tbl>
    <w:p w:rsidR="00EB4200" w:rsidRPr="00087606" w:rsidRDefault="00EB4200" w:rsidP="00EB4200"/>
    <w:p w:rsidR="00636185" w:rsidRDefault="00636185" w:rsidP="00040497"/>
    <w:p w:rsidR="00833B6D" w:rsidRDefault="00833B6D" w:rsidP="00833B6D">
      <w:pPr>
        <w:rPr>
          <w:lang w:eastAsia="zh-CN"/>
        </w:rPr>
      </w:pPr>
    </w:p>
    <w:p w:rsidR="00EB4200" w:rsidRPr="00EB4200" w:rsidRDefault="00EB4200" w:rsidP="00EB4200"/>
    <w:sectPr w:rsidR="00EB4200" w:rsidRPr="00EB420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5C75" w:rsidRDefault="00365C75">
      <w:r>
        <w:separator/>
      </w:r>
    </w:p>
  </w:endnote>
  <w:endnote w:type="continuationSeparator" w:id="0">
    <w:p w:rsidR="00365C75" w:rsidRDefault="00365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5C75" w:rsidRDefault="00365C75">
      <w:r>
        <w:separator/>
      </w:r>
    </w:p>
  </w:footnote>
  <w:footnote w:type="continuationSeparator" w:id="0">
    <w:p w:rsidR="00365C75" w:rsidRDefault="00365C7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69832309"/>
    <w:multiLevelType w:val="hybridMultilevel"/>
    <w:tmpl w:val="865E32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8"/>
  </w:num>
  <w:num w:numId="9">
    <w:abstractNumId w:val="15"/>
  </w:num>
  <w:num w:numId="10">
    <w:abstractNumId w:val="17"/>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0EDB"/>
    <w:rsid w:val="00012515"/>
    <w:rsid w:val="00040497"/>
    <w:rsid w:val="00062D08"/>
    <w:rsid w:val="00073B41"/>
    <w:rsid w:val="000819D8"/>
    <w:rsid w:val="0008334D"/>
    <w:rsid w:val="000934A6"/>
    <w:rsid w:val="00093AFE"/>
    <w:rsid w:val="000A2C6C"/>
    <w:rsid w:val="000A4660"/>
    <w:rsid w:val="000B1975"/>
    <w:rsid w:val="000F1685"/>
    <w:rsid w:val="0011437C"/>
    <w:rsid w:val="00116CC6"/>
    <w:rsid w:val="00120844"/>
    <w:rsid w:val="00136520"/>
    <w:rsid w:val="00137A40"/>
    <w:rsid w:val="00151047"/>
    <w:rsid w:val="00155121"/>
    <w:rsid w:val="00173FA3"/>
    <w:rsid w:val="00175118"/>
    <w:rsid w:val="001B1652"/>
    <w:rsid w:val="001C3EC8"/>
    <w:rsid w:val="001D2BD4"/>
    <w:rsid w:val="0020395B"/>
    <w:rsid w:val="002270E9"/>
    <w:rsid w:val="00244C9A"/>
    <w:rsid w:val="00262BB0"/>
    <w:rsid w:val="0030628A"/>
    <w:rsid w:val="00365C75"/>
    <w:rsid w:val="00371032"/>
    <w:rsid w:val="00371B44"/>
    <w:rsid w:val="003C122B"/>
    <w:rsid w:val="003C5A97"/>
    <w:rsid w:val="003D0498"/>
    <w:rsid w:val="003F52B2"/>
    <w:rsid w:val="00406423"/>
    <w:rsid w:val="0041795C"/>
    <w:rsid w:val="004344F9"/>
    <w:rsid w:val="004C31D2"/>
    <w:rsid w:val="004D55C2"/>
    <w:rsid w:val="004E5ABB"/>
    <w:rsid w:val="00506E37"/>
    <w:rsid w:val="00510F9A"/>
    <w:rsid w:val="00512D28"/>
    <w:rsid w:val="005729C4"/>
    <w:rsid w:val="0059227B"/>
    <w:rsid w:val="005B795D"/>
    <w:rsid w:val="005C5708"/>
    <w:rsid w:val="00613820"/>
    <w:rsid w:val="006237C9"/>
    <w:rsid w:val="00636185"/>
    <w:rsid w:val="00652248"/>
    <w:rsid w:val="00653D87"/>
    <w:rsid w:val="00657B80"/>
    <w:rsid w:val="00675B3C"/>
    <w:rsid w:val="006D340A"/>
    <w:rsid w:val="006E179A"/>
    <w:rsid w:val="00706576"/>
    <w:rsid w:val="007074AA"/>
    <w:rsid w:val="00760BB0"/>
    <w:rsid w:val="007752AB"/>
    <w:rsid w:val="00780393"/>
    <w:rsid w:val="00782D85"/>
    <w:rsid w:val="007C27B0"/>
    <w:rsid w:val="007D32C9"/>
    <w:rsid w:val="007F14A7"/>
    <w:rsid w:val="007F300B"/>
    <w:rsid w:val="007F5ACF"/>
    <w:rsid w:val="008014C3"/>
    <w:rsid w:val="00833B6D"/>
    <w:rsid w:val="0087616B"/>
    <w:rsid w:val="00876B9A"/>
    <w:rsid w:val="008B0248"/>
    <w:rsid w:val="008C23A2"/>
    <w:rsid w:val="00926ABD"/>
    <w:rsid w:val="0093783B"/>
    <w:rsid w:val="00947F4E"/>
    <w:rsid w:val="00966D47"/>
    <w:rsid w:val="009C0DED"/>
    <w:rsid w:val="00A37D7F"/>
    <w:rsid w:val="00A4487F"/>
    <w:rsid w:val="00A462EE"/>
    <w:rsid w:val="00A60746"/>
    <w:rsid w:val="00A844A2"/>
    <w:rsid w:val="00A84A94"/>
    <w:rsid w:val="00AD1DAA"/>
    <w:rsid w:val="00AE5B0A"/>
    <w:rsid w:val="00AF1E23"/>
    <w:rsid w:val="00B01AFF"/>
    <w:rsid w:val="00B05CC7"/>
    <w:rsid w:val="00B27E39"/>
    <w:rsid w:val="00B96D48"/>
    <w:rsid w:val="00BC04C4"/>
    <w:rsid w:val="00BE2B05"/>
    <w:rsid w:val="00C022E3"/>
    <w:rsid w:val="00C24D4D"/>
    <w:rsid w:val="00C4712D"/>
    <w:rsid w:val="00C94F55"/>
    <w:rsid w:val="00CA5C3E"/>
    <w:rsid w:val="00CA7D62"/>
    <w:rsid w:val="00CB07A8"/>
    <w:rsid w:val="00CC5DEB"/>
    <w:rsid w:val="00CE0088"/>
    <w:rsid w:val="00CF4B43"/>
    <w:rsid w:val="00D140AA"/>
    <w:rsid w:val="00D236F1"/>
    <w:rsid w:val="00D437FF"/>
    <w:rsid w:val="00D5130C"/>
    <w:rsid w:val="00D62265"/>
    <w:rsid w:val="00D8046E"/>
    <w:rsid w:val="00D8512E"/>
    <w:rsid w:val="00D946D1"/>
    <w:rsid w:val="00DA1E58"/>
    <w:rsid w:val="00DB3FB4"/>
    <w:rsid w:val="00DE4EF2"/>
    <w:rsid w:val="00DF2C0E"/>
    <w:rsid w:val="00E06FFB"/>
    <w:rsid w:val="00E30155"/>
    <w:rsid w:val="00E718AA"/>
    <w:rsid w:val="00EB4200"/>
    <w:rsid w:val="00ED4954"/>
    <w:rsid w:val="00EE0943"/>
    <w:rsid w:val="00F151F3"/>
    <w:rsid w:val="00F30C17"/>
    <w:rsid w:val="00F32D7B"/>
    <w:rsid w:val="00F5491E"/>
    <w:rsid w:val="00F636A4"/>
    <w:rsid w:val="00F65D66"/>
    <w:rsid w:val="00F827D2"/>
    <w:rsid w:val="00F82C5B"/>
    <w:rsid w:val="00FA4564"/>
    <w:rsid w:val="00FF3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8E43203-0864-43AB-862A-999E940DD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annotation subject"/>
    <w:basedOn w:val="ac"/>
    <w:next w:val="ac"/>
    <w:link w:val="Char0"/>
    <w:rsid w:val="00040497"/>
    <w:rPr>
      <w:b/>
      <w:bCs/>
    </w:rPr>
  </w:style>
  <w:style w:type="character" w:customStyle="1" w:styleId="Char">
    <w:name w:val="批注文字 Char"/>
    <w:link w:val="ac"/>
    <w:semiHidden/>
    <w:rsid w:val="00040497"/>
    <w:rPr>
      <w:rFonts w:ascii="Times New Roman" w:hAnsi="Times New Roman"/>
      <w:lang w:val="en-GB" w:eastAsia="en-US"/>
    </w:rPr>
  </w:style>
  <w:style w:type="character" w:customStyle="1" w:styleId="Char0">
    <w:name w:val="批注主题 Char"/>
    <w:link w:val="af"/>
    <w:rsid w:val="00040497"/>
    <w:rPr>
      <w:rFonts w:ascii="Times New Roman" w:hAnsi="Times New Roman"/>
      <w:b/>
      <w:bCs/>
      <w:lang w:val="en-GB" w:eastAsia="en-US"/>
    </w:rPr>
  </w:style>
  <w:style w:type="character" w:customStyle="1" w:styleId="B1Char">
    <w:name w:val="B1 Char"/>
    <w:link w:val="B1"/>
    <w:rsid w:val="00FF3563"/>
    <w:rPr>
      <w:rFonts w:ascii="Times New Roman" w:hAnsi="Times New Roman"/>
      <w:lang w:val="en-GB" w:eastAsia="en-US"/>
    </w:rPr>
  </w:style>
  <w:style w:type="character" w:customStyle="1" w:styleId="NOZchn">
    <w:name w:val="NO Zchn"/>
    <w:link w:val="NO"/>
    <w:rsid w:val="008C23A2"/>
    <w:rPr>
      <w:rFonts w:ascii="Times New Roman" w:hAnsi="Times New Roman"/>
      <w:lang w:val="en-GB" w:eastAsia="en-US"/>
    </w:rPr>
  </w:style>
  <w:style w:type="character" w:customStyle="1" w:styleId="TALChar">
    <w:name w:val="TAL Char"/>
    <w:link w:val="TAL"/>
    <w:rsid w:val="00AE5B0A"/>
    <w:rPr>
      <w:rFonts w:ascii="Arial" w:hAnsi="Arial"/>
      <w:sz w:val="18"/>
      <w:lang w:val="en-GB" w:eastAsia="en-US"/>
    </w:rPr>
  </w:style>
  <w:style w:type="paragraph" w:styleId="af0">
    <w:name w:val="List Paragraph"/>
    <w:basedOn w:val="a"/>
    <w:uiPriority w:val="34"/>
    <w:qFormat/>
    <w:rsid w:val="004344F9"/>
    <w:pPr>
      <w:ind w:left="720"/>
      <w:contextualSpacing/>
    </w:pPr>
  </w:style>
  <w:style w:type="paragraph" w:styleId="af1">
    <w:name w:val="caption"/>
    <w:basedOn w:val="a"/>
    <w:next w:val="a"/>
    <w:unhideWhenUsed/>
    <w:qFormat/>
    <w:rsid w:val="00A60746"/>
    <w:pPr>
      <w:spacing w:after="200"/>
    </w:pPr>
    <w:rPr>
      <w:i/>
      <w:iCs/>
      <w:color w:val="44546A" w:themeColor="text2"/>
      <w:sz w:val="18"/>
      <w:szCs w:val="18"/>
    </w:rPr>
  </w:style>
  <w:style w:type="character" w:customStyle="1" w:styleId="TAHChar">
    <w:name w:val="TAH Char"/>
    <w:link w:val="TAH"/>
    <w:rsid w:val="00653D8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145</TotalTime>
  <Pages>3</Pages>
  <Words>876</Words>
  <Characters>4998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28</cp:revision>
  <cp:lastPrinted>2018-03-16T16:49:00Z</cp:lastPrinted>
  <dcterms:created xsi:type="dcterms:W3CDTF">2018-03-16T16:49:00Z</dcterms:created>
  <dcterms:modified xsi:type="dcterms:W3CDTF">2018-05-04T01:30:00Z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(2)MLjMm0zNdfZQrnjJtfsEbs/GfGc5PraaSFnmzo1G15tPbxwK5fjK5dW9YgHnSEkwdw0jkZa2
V82XODQgEj1p8/ERvHUHcVLlVRzbQDHZ8bPdt92Cy1iET6pNbXxigqSp/k0fzbQd+eaVz3uO
bIPVQnXNhyQT26VFvk3aMHRTvlngzwRWmcClWgkHLg/AjKtvUCURUbXsuQZsCyQpjg17ssOl
ua3NCm540fgeBTp4IP</vt:lpwstr>
  </property>
  <property fmtid="{D5CDD505-2E9C-101B-9397-08002B2CF9AE}" pid="3" name="_2015_ms_pID_7253431">
    <vt:lpwstr>/J0ggrWLhXN0zxGBNpcN0zCwmMUoPShlM2cfavOwAFNu4b8q88b/oF
owsxL/1VEfholJoI0PuLhTZyJbglQhVSmU/191xrJzsSS/OXoqLkbRA0fhswM0rFFuP7sX7Z
d7NLjKdvV+YEtaVorv60eO+r1UkU0ZqNb5R1CZnFM3btRho8U/xcLbUTvR1m2V9MFJG4Xx9A
5fN4vfvzZuNZHMew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1522391125</vt:lpwstr>
  </property>
</Properties>
</file>